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CC85A2" w:rsidR="001E41F3" w:rsidRPr="00096B0B" w:rsidRDefault="001E41F3">
      <w:pPr>
        <w:pStyle w:val="CRCoverPage"/>
        <w:tabs>
          <w:tab w:val="right" w:pos="9639"/>
        </w:tabs>
        <w:spacing w:after="0"/>
        <w:rPr>
          <w:b/>
          <w:i/>
          <w:noProof/>
          <w:sz w:val="28"/>
        </w:rPr>
      </w:pPr>
      <w:r w:rsidRPr="00096B0B">
        <w:rPr>
          <w:b/>
          <w:noProof/>
          <w:sz w:val="24"/>
        </w:rPr>
        <w:t xml:space="preserve">3GPP </w:t>
      </w:r>
      <w:r w:rsidR="001925AB" w:rsidRPr="00096B0B">
        <w:rPr>
          <w:b/>
          <w:noProof/>
          <w:sz w:val="24"/>
        </w:rPr>
        <w:t>TSG-RAN5 Meeting #10</w:t>
      </w:r>
      <w:r w:rsidR="00FA2765" w:rsidRPr="00096B0B">
        <w:rPr>
          <w:b/>
          <w:noProof/>
          <w:sz w:val="24"/>
        </w:rPr>
        <w:t>5</w:t>
      </w:r>
      <w:r w:rsidRPr="00096B0B">
        <w:rPr>
          <w:b/>
          <w:i/>
          <w:noProof/>
          <w:sz w:val="28"/>
        </w:rPr>
        <w:tab/>
      </w:r>
      <w:fldSimple w:instr=" DOCPROPERTY  Tdoc#  \* MERGEFORMAT ">
        <w:r w:rsidR="001925AB" w:rsidRPr="00096B0B">
          <w:rPr>
            <w:b/>
            <w:i/>
            <w:noProof/>
            <w:sz w:val="28"/>
          </w:rPr>
          <w:t>R5-24</w:t>
        </w:r>
        <w:r w:rsidR="00096B0B" w:rsidRPr="00096B0B">
          <w:rPr>
            <w:b/>
            <w:i/>
            <w:noProof/>
            <w:sz w:val="28"/>
          </w:rPr>
          <w:t>6426</w:t>
        </w:r>
      </w:fldSimple>
      <w:r w:rsidR="00C7590E" w:rsidRPr="003B6118">
        <w:rPr>
          <w:b/>
          <w:i/>
          <w:noProof/>
          <w:sz w:val="28"/>
          <w:highlight w:val="green"/>
        </w:rPr>
        <w:t>r</w:t>
      </w:r>
      <w:r w:rsidR="003B6118" w:rsidRPr="003B6118">
        <w:rPr>
          <w:b/>
          <w:i/>
          <w:noProof/>
          <w:sz w:val="28"/>
          <w:highlight w:val="green"/>
        </w:rPr>
        <w:t>2</w:t>
      </w:r>
    </w:p>
    <w:p w14:paraId="7CB45193" w14:textId="7008E0CE" w:rsidR="001E41F3" w:rsidRPr="00096B0B" w:rsidRDefault="00096B0B" w:rsidP="005E2C44">
      <w:pPr>
        <w:pStyle w:val="CRCoverPage"/>
        <w:outlineLvl w:val="0"/>
        <w:rPr>
          <w:b/>
          <w:noProof/>
          <w:sz w:val="24"/>
        </w:rPr>
      </w:pPr>
      <w:r w:rsidRPr="00096B0B">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6B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6B0B" w:rsidRDefault="00305409" w:rsidP="00E34898">
            <w:pPr>
              <w:pStyle w:val="CRCoverPage"/>
              <w:spacing w:after="0"/>
              <w:jc w:val="right"/>
              <w:rPr>
                <w:i/>
                <w:noProof/>
              </w:rPr>
            </w:pPr>
            <w:r w:rsidRPr="00096B0B">
              <w:rPr>
                <w:i/>
                <w:noProof/>
                <w:sz w:val="14"/>
              </w:rPr>
              <w:t>CR-Form-v</w:t>
            </w:r>
            <w:r w:rsidR="008863B9" w:rsidRPr="00096B0B">
              <w:rPr>
                <w:i/>
                <w:noProof/>
                <w:sz w:val="14"/>
              </w:rPr>
              <w:t>12.</w:t>
            </w:r>
            <w:r w:rsidR="009531B0" w:rsidRPr="00096B0B">
              <w:rPr>
                <w:i/>
                <w:noProof/>
                <w:sz w:val="14"/>
              </w:rPr>
              <w:t>3</w:t>
            </w:r>
          </w:p>
        </w:tc>
      </w:tr>
      <w:tr w:rsidR="001E41F3" w:rsidRPr="00096B0B" w14:paraId="3FBB62B8" w14:textId="77777777" w:rsidTr="00547111">
        <w:tc>
          <w:tcPr>
            <w:tcW w:w="9641" w:type="dxa"/>
            <w:gridSpan w:val="9"/>
            <w:tcBorders>
              <w:left w:val="single" w:sz="4" w:space="0" w:color="auto"/>
              <w:right w:val="single" w:sz="4" w:space="0" w:color="auto"/>
            </w:tcBorders>
          </w:tcPr>
          <w:p w14:paraId="79AB67D6" w14:textId="77777777" w:rsidR="001E41F3" w:rsidRPr="00096B0B" w:rsidRDefault="001E41F3">
            <w:pPr>
              <w:pStyle w:val="CRCoverPage"/>
              <w:spacing w:after="0"/>
              <w:jc w:val="center"/>
              <w:rPr>
                <w:noProof/>
              </w:rPr>
            </w:pPr>
            <w:r w:rsidRPr="00096B0B">
              <w:rPr>
                <w:b/>
                <w:noProof/>
                <w:sz w:val="32"/>
              </w:rPr>
              <w:t>CHANGE REQUEST</w:t>
            </w:r>
          </w:p>
        </w:tc>
      </w:tr>
      <w:tr w:rsidR="001E41F3" w:rsidRPr="00096B0B" w14:paraId="79946B04" w14:textId="77777777" w:rsidTr="00547111">
        <w:tc>
          <w:tcPr>
            <w:tcW w:w="9641" w:type="dxa"/>
            <w:gridSpan w:val="9"/>
            <w:tcBorders>
              <w:left w:val="single" w:sz="4" w:space="0" w:color="auto"/>
              <w:right w:val="single" w:sz="4" w:space="0" w:color="auto"/>
            </w:tcBorders>
          </w:tcPr>
          <w:p w14:paraId="12C70EEE" w14:textId="77777777" w:rsidR="001E41F3" w:rsidRPr="00096B0B" w:rsidRDefault="001E41F3">
            <w:pPr>
              <w:pStyle w:val="CRCoverPage"/>
              <w:spacing w:after="0"/>
              <w:rPr>
                <w:noProof/>
                <w:sz w:val="8"/>
                <w:szCs w:val="8"/>
              </w:rPr>
            </w:pPr>
          </w:p>
        </w:tc>
      </w:tr>
      <w:tr w:rsidR="001E41F3" w:rsidRPr="00096B0B" w14:paraId="3999489E" w14:textId="77777777" w:rsidTr="00547111">
        <w:tc>
          <w:tcPr>
            <w:tcW w:w="142" w:type="dxa"/>
            <w:tcBorders>
              <w:left w:val="single" w:sz="4" w:space="0" w:color="auto"/>
            </w:tcBorders>
          </w:tcPr>
          <w:p w14:paraId="4DDA7F40" w14:textId="77777777" w:rsidR="001E41F3" w:rsidRPr="00096B0B" w:rsidRDefault="001E41F3">
            <w:pPr>
              <w:pStyle w:val="CRCoverPage"/>
              <w:spacing w:after="0"/>
              <w:jc w:val="right"/>
              <w:rPr>
                <w:noProof/>
              </w:rPr>
            </w:pPr>
          </w:p>
        </w:tc>
        <w:tc>
          <w:tcPr>
            <w:tcW w:w="1559" w:type="dxa"/>
            <w:shd w:val="pct30" w:color="FFFF00" w:fill="auto"/>
          </w:tcPr>
          <w:p w14:paraId="52508B66" w14:textId="0849BE67" w:rsidR="001E41F3" w:rsidRPr="00096B0B" w:rsidRDefault="001925AB" w:rsidP="00E13F3D">
            <w:pPr>
              <w:pStyle w:val="CRCoverPage"/>
              <w:spacing w:after="0"/>
              <w:jc w:val="right"/>
              <w:rPr>
                <w:b/>
                <w:noProof/>
                <w:sz w:val="28"/>
              </w:rPr>
            </w:pPr>
            <w:r w:rsidRPr="00096B0B">
              <w:rPr>
                <w:b/>
                <w:noProof/>
                <w:sz w:val="28"/>
              </w:rPr>
              <w:t>3</w:t>
            </w:r>
            <w:r w:rsidR="00CF2059" w:rsidRPr="00096B0B">
              <w:rPr>
                <w:b/>
                <w:noProof/>
                <w:sz w:val="28"/>
              </w:rPr>
              <w:t>4</w:t>
            </w:r>
            <w:r w:rsidRPr="00096B0B">
              <w:rPr>
                <w:b/>
                <w:noProof/>
                <w:sz w:val="28"/>
              </w:rPr>
              <w:t>.</w:t>
            </w:r>
            <w:r w:rsidR="00CF2059" w:rsidRPr="00096B0B">
              <w:rPr>
                <w:b/>
                <w:noProof/>
                <w:sz w:val="28"/>
              </w:rPr>
              <w:t>229-1</w:t>
            </w:r>
          </w:p>
        </w:tc>
        <w:tc>
          <w:tcPr>
            <w:tcW w:w="709" w:type="dxa"/>
          </w:tcPr>
          <w:p w14:paraId="77009707" w14:textId="77777777" w:rsidR="001E41F3" w:rsidRPr="00096B0B" w:rsidRDefault="001E41F3">
            <w:pPr>
              <w:pStyle w:val="CRCoverPage"/>
              <w:spacing w:after="0"/>
              <w:jc w:val="center"/>
              <w:rPr>
                <w:noProof/>
              </w:rPr>
            </w:pPr>
            <w:r w:rsidRPr="00096B0B">
              <w:rPr>
                <w:b/>
                <w:noProof/>
                <w:sz w:val="28"/>
              </w:rPr>
              <w:t>CR</w:t>
            </w:r>
          </w:p>
        </w:tc>
        <w:tc>
          <w:tcPr>
            <w:tcW w:w="1276" w:type="dxa"/>
            <w:shd w:val="pct30" w:color="FFFF00" w:fill="auto"/>
          </w:tcPr>
          <w:p w14:paraId="6CAED29D" w14:textId="010C19B0" w:rsidR="001E41F3" w:rsidRPr="00096B0B" w:rsidRDefault="00096B0B" w:rsidP="00547111">
            <w:pPr>
              <w:pStyle w:val="CRCoverPage"/>
              <w:spacing w:after="0"/>
              <w:rPr>
                <w:noProof/>
              </w:rPr>
            </w:pPr>
            <w:r w:rsidRPr="00096B0B">
              <w:rPr>
                <w:b/>
                <w:noProof/>
                <w:sz w:val="28"/>
              </w:rPr>
              <w:t>1539</w:t>
            </w:r>
          </w:p>
        </w:tc>
        <w:tc>
          <w:tcPr>
            <w:tcW w:w="709" w:type="dxa"/>
          </w:tcPr>
          <w:p w14:paraId="09D2C09B" w14:textId="77777777" w:rsidR="001E41F3" w:rsidRPr="00096B0B" w:rsidRDefault="001E41F3" w:rsidP="0051580D">
            <w:pPr>
              <w:pStyle w:val="CRCoverPage"/>
              <w:tabs>
                <w:tab w:val="right" w:pos="625"/>
              </w:tabs>
              <w:spacing w:after="0"/>
              <w:jc w:val="center"/>
              <w:rPr>
                <w:noProof/>
              </w:rPr>
            </w:pPr>
            <w:r w:rsidRPr="00096B0B">
              <w:rPr>
                <w:b/>
                <w:bCs/>
                <w:noProof/>
                <w:sz w:val="28"/>
              </w:rPr>
              <w:t>rev</w:t>
            </w:r>
          </w:p>
        </w:tc>
        <w:tc>
          <w:tcPr>
            <w:tcW w:w="992" w:type="dxa"/>
            <w:shd w:val="pct30" w:color="FFFF00" w:fill="auto"/>
          </w:tcPr>
          <w:p w14:paraId="7533BF9D" w14:textId="522653DB" w:rsidR="001E41F3" w:rsidRPr="00096B0B" w:rsidRDefault="001925AB" w:rsidP="00E13F3D">
            <w:pPr>
              <w:pStyle w:val="CRCoverPage"/>
              <w:spacing w:after="0"/>
              <w:jc w:val="center"/>
              <w:rPr>
                <w:b/>
                <w:noProof/>
              </w:rPr>
            </w:pPr>
            <w:r w:rsidRPr="00096B0B">
              <w:rPr>
                <w:b/>
                <w:noProof/>
                <w:sz w:val="28"/>
              </w:rPr>
              <w:t>-</w:t>
            </w:r>
          </w:p>
        </w:tc>
        <w:tc>
          <w:tcPr>
            <w:tcW w:w="2410" w:type="dxa"/>
          </w:tcPr>
          <w:p w14:paraId="5D4AEAE9" w14:textId="77777777" w:rsidR="001E41F3" w:rsidRPr="00096B0B" w:rsidRDefault="001E41F3" w:rsidP="0051580D">
            <w:pPr>
              <w:pStyle w:val="CRCoverPage"/>
              <w:tabs>
                <w:tab w:val="right" w:pos="1825"/>
              </w:tabs>
              <w:spacing w:after="0"/>
              <w:jc w:val="center"/>
              <w:rPr>
                <w:noProof/>
              </w:rPr>
            </w:pPr>
            <w:r w:rsidRPr="00096B0B">
              <w:rPr>
                <w:b/>
                <w:noProof/>
                <w:sz w:val="28"/>
                <w:szCs w:val="28"/>
              </w:rPr>
              <w:t>Current version:</w:t>
            </w:r>
          </w:p>
        </w:tc>
        <w:tc>
          <w:tcPr>
            <w:tcW w:w="1701" w:type="dxa"/>
            <w:shd w:val="pct30" w:color="FFFF00" w:fill="auto"/>
          </w:tcPr>
          <w:p w14:paraId="1E22D6AC" w14:textId="44A03B72" w:rsidR="001E41F3" w:rsidRPr="00096B0B" w:rsidRDefault="001925AB">
            <w:pPr>
              <w:pStyle w:val="CRCoverPage"/>
              <w:spacing w:after="0"/>
              <w:jc w:val="center"/>
              <w:rPr>
                <w:noProof/>
                <w:sz w:val="28"/>
              </w:rPr>
            </w:pPr>
            <w:r w:rsidRPr="00096B0B">
              <w:rPr>
                <w:b/>
                <w:noProof/>
                <w:sz w:val="28"/>
              </w:rPr>
              <w:t>1</w:t>
            </w:r>
            <w:r w:rsidR="00CF2059" w:rsidRPr="00096B0B">
              <w:rPr>
                <w:b/>
                <w:noProof/>
                <w:sz w:val="28"/>
              </w:rPr>
              <w:t>7</w:t>
            </w:r>
            <w:r w:rsidRPr="00096B0B">
              <w:rPr>
                <w:b/>
                <w:noProof/>
                <w:sz w:val="28"/>
              </w:rPr>
              <w:t>.</w:t>
            </w:r>
            <w:r w:rsidR="00CF2059" w:rsidRPr="00096B0B">
              <w:rPr>
                <w:b/>
                <w:noProof/>
                <w:sz w:val="28"/>
              </w:rPr>
              <w:t>1</w:t>
            </w:r>
            <w:r w:rsidRPr="00096B0B">
              <w:rPr>
                <w:b/>
                <w:noProof/>
                <w:sz w:val="28"/>
              </w:rPr>
              <w:t>.</w:t>
            </w:r>
            <w:r w:rsidR="00ED44A3" w:rsidRPr="00096B0B">
              <w:rPr>
                <w:b/>
                <w:noProof/>
                <w:sz w:val="28"/>
              </w:rPr>
              <w:t>0</w:t>
            </w:r>
          </w:p>
        </w:tc>
        <w:tc>
          <w:tcPr>
            <w:tcW w:w="143" w:type="dxa"/>
            <w:tcBorders>
              <w:right w:val="single" w:sz="4" w:space="0" w:color="auto"/>
            </w:tcBorders>
          </w:tcPr>
          <w:p w14:paraId="399238C9" w14:textId="77777777" w:rsidR="001E41F3" w:rsidRPr="00096B0B" w:rsidRDefault="001E41F3">
            <w:pPr>
              <w:pStyle w:val="CRCoverPage"/>
              <w:spacing w:after="0"/>
              <w:rPr>
                <w:noProof/>
              </w:rPr>
            </w:pPr>
          </w:p>
        </w:tc>
      </w:tr>
      <w:tr w:rsidR="001E41F3" w:rsidRPr="00096B0B" w14:paraId="7DC9F5A2" w14:textId="77777777" w:rsidTr="00547111">
        <w:tc>
          <w:tcPr>
            <w:tcW w:w="9641" w:type="dxa"/>
            <w:gridSpan w:val="9"/>
            <w:tcBorders>
              <w:left w:val="single" w:sz="4" w:space="0" w:color="auto"/>
              <w:right w:val="single" w:sz="4" w:space="0" w:color="auto"/>
            </w:tcBorders>
          </w:tcPr>
          <w:p w14:paraId="4883A7D2" w14:textId="77777777" w:rsidR="001E41F3" w:rsidRPr="00096B0B" w:rsidRDefault="001E41F3">
            <w:pPr>
              <w:pStyle w:val="CRCoverPage"/>
              <w:spacing w:after="0"/>
              <w:rPr>
                <w:noProof/>
              </w:rPr>
            </w:pPr>
          </w:p>
        </w:tc>
      </w:tr>
      <w:tr w:rsidR="001E41F3" w:rsidRPr="00096B0B" w14:paraId="266B4BDF" w14:textId="77777777" w:rsidTr="00547111">
        <w:tc>
          <w:tcPr>
            <w:tcW w:w="9641" w:type="dxa"/>
            <w:gridSpan w:val="9"/>
            <w:tcBorders>
              <w:top w:val="single" w:sz="4" w:space="0" w:color="auto"/>
            </w:tcBorders>
          </w:tcPr>
          <w:p w14:paraId="47E13998" w14:textId="77777777" w:rsidR="001E41F3" w:rsidRPr="00096B0B" w:rsidRDefault="001E41F3">
            <w:pPr>
              <w:pStyle w:val="CRCoverPage"/>
              <w:spacing w:after="0"/>
              <w:jc w:val="center"/>
              <w:rPr>
                <w:rFonts w:cs="Arial"/>
                <w:i/>
                <w:noProof/>
              </w:rPr>
            </w:pPr>
            <w:r w:rsidRPr="00096B0B">
              <w:rPr>
                <w:rFonts w:cs="Arial"/>
                <w:i/>
                <w:noProof/>
              </w:rPr>
              <w:t xml:space="preserve">For </w:t>
            </w:r>
            <w:hyperlink r:id="rId9" w:anchor="_blank" w:history="1">
              <w:r w:rsidRPr="00096B0B">
                <w:rPr>
                  <w:rStyle w:val="Hyperlink"/>
                  <w:rFonts w:cs="Arial"/>
                  <w:b/>
                  <w:i/>
                  <w:noProof/>
                  <w:color w:val="FF0000"/>
                </w:rPr>
                <w:t>HE</w:t>
              </w:r>
              <w:bookmarkStart w:id="0" w:name="_Hlt497126619"/>
              <w:r w:rsidRPr="00096B0B">
                <w:rPr>
                  <w:rStyle w:val="Hyperlink"/>
                  <w:rFonts w:cs="Arial"/>
                  <w:b/>
                  <w:i/>
                  <w:noProof/>
                  <w:color w:val="FF0000"/>
                </w:rPr>
                <w:t>L</w:t>
              </w:r>
              <w:bookmarkEnd w:id="0"/>
              <w:r w:rsidRPr="00096B0B">
                <w:rPr>
                  <w:rStyle w:val="Hyperlink"/>
                  <w:rFonts w:cs="Arial"/>
                  <w:b/>
                  <w:i/>
                  <w:noProof/>
                  <w:color w:val="FF0000"/>
                </w:rPr>
                <w:t>P</w:t>
              </w:r>
            </w:hyperlink>
            <w:r w:rsidRPr="00096B0B">
              <w:rPr>
                <w:rFonts w:cs="Arial"/>
                <w:b/>
                <w:i/>
                <w:noProof/>
                <w:color w:val="FF0000"/>
              </w:rPr>
              <w:t xml:space="preserve"> </w:t>
            </w:r>
            <w:r w:rsidRPr="00096B0B">
              <w:rPr>
                <w:rFonts w:cs="Arial"/>
                <w:i/>
                <w:noProof/>
              </w:rPr>
              <w:t>on using this form</w:t>
            </w:r>
            <w:r w:rsidR="0051580D" w:rsidRPr="00096B0B">
              <w:rPr>
                <w:rFonts w:cs="Arial"/>
                <w:i/>
                <w:noProof/>
              </w:rPr>
              <w:t>: c</w:t>
            </w:r>
            <w:r w:rsidR="00F25D98" w:rsidRPr="00096B0B">
              <w:rPr>
                <w:rFonts w:cs="Arial"/>
                <w:i/>
                <w:noProof/>
              </w:rPr>
              <w:t xml:space="preserve">omprehensive instructions can be found at </w:t>
            </w:r>
            <w:r w:rsidR="001B7A65" w:rsidRPr="00096B0B">
              <w:rPr>
                <w:rFonts w:cs="Arial"/>
                <w:i/>
                <w:noProof/>
              </w:rPr>
              <w:br/>
            </w:r>
            <w:hyperlink r:id="rId10" w:history="1">
              <w:r w:rsidR="00DE34CF" w:rsidRPr="00096B0B">
                <w:rPr>
                  <w:rStyle w:val="Hyperlink"/>
                  <w:rFonts w:cs="Arial"/>
                  <w:i/>
                  <w:noProof/>
                </w:rPr>
                <w:t>http://www.3gpp.org/Change-Requests</w:t>
              </w:r>
            </w:hyperlink>
            <w:r w:rsidR="00F25D98" w:rsidRPr="00096B0B">
              <w:rPr>
                <w:rFonts w:cs="Arial"/>
                <w:i/>
                <w:noProof/>
              </w:rPr>
              <w:t>.</w:t>
            </w:r>
          </w:p>
        </w:tc>
      </w:tr>
      <w:tr w:rsidR="001E41F3" w:rsidRPr="00096B0B" w14:paraId="296CF086" w14:textId="77777777" w:rsidTr="00547111">
        <w:tc>
          <w:tcPr>
            <w:tcW w:w="9641" w:type="dxa"/>
            <w:gridSpan w:val="9"/>
          </w:tcPr>
          <w:p w14:paraId="7D4A60B5" w14:textId="77777777" w:rsidR="001E41F3" w:rsidRPr="00096B0B" w:rsidRDefault="001E41F3">
            <w:pPr>
              <w:pStyle w:val="CRCoverPage"/>
              <w:spacing w:after="0"/>
              <w:rPr>
                <w:noProof/>
                <w:sz w:val="8"/>
                <w:szCs w:val="8"/>
              </w:rPr>
            </w:pPr>
          </w:p>
        </w:tc>
      </w:tr>
    </w:tbl>
    <w:p w14:paraId="53540664" w14:textId="77777777" w:rsidR="001E41F3" w:rsidRPr="00096B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6B0B" w14:paraId="0EE45D52" w14:textId="77777777" w:rsidTr="00A7671C">
        <w:tc>
          <w:tcPr>
            <w:tcW w:w="2835" w:type="dxa"/>
          </w:tcPr>
          <w:p w14:paraId="59860FA1" w14:textId="77777777" w:rsidR="00F25D98" w:rsidRPr="00096B0B" w:rsidRDefault="00F25D98" w:rsidP="001E41F3">
            <w:pPr>
              <w:pStyle w:val="CRCoverPage"/>
              <w:tabs>
                <w:tab w:val="right" w:pos="2751"/>
              </w:tabs>
              <w:spacing w:after="0"/>
              <w:rPr>
                <w:b/>
                <w:i/>
                <w:noProof/>
              </w:rPr>
            </w:pPr>
            <w:r w:rsidRPr="00096B0B">
              <w:rPr>
                <w:b/>
                <w:i/>
                <w:noProof/>
              </w:rPr>
              <w:t>Proposed change</w:t>
            </w:r>
            <w:r w:rsidR="00A7671C" w:rsidRPr="00096B0B">
              <w:rPr>
                <w:b/>
                <w:i/>
                <w:noProof/>
              </w:rPr>
              <w:t xml:space="preserve"> </w:t>
            </w:r>
            <w:r w:rsidRPr="00096B0B">
              <w:rPr>
                <w:b/>
                <w:i/>
                <w:noProof/>
              </w:rPr>
              <w:t>affects:</w:t>
            </w:r>
          </w:p>
        </w:tc>
        <w:tc>
          <w:tcPr>
            <w:tcW w:w="1418" w:type="dxa"/>
          </w:tcPr>
          <w:p w14:paraId="07128383" w14:textId="77777777" w:rsidR="00F25D98" w:rsidRPr="00096B0B" w:rsidRDefault="00F25D98" w:rsidP="001E41F3">
            <w:pPr>
              <w:pStyle w:val="CRCoverPage"/>
              <w:spacing w:after="0"/>
              <w:jc w:val="right"/>
              <w:rPr>
                <w:noProof/>
              </w:rPr>
            </w:pPr>
            <w:r w:rsidRPr="00096B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6B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6B0B" w:rsidRDefault="00F25D98" w:rsidP="001E41F3">
            <w:pPr>
              <w:pStyle w:val="CRCoverPage"/>
              <w:spacing w:after="0"/>
              <w:jc w:val="right"/>
              <w:rPr>
                <w:noProof/>
                <w:u w:val="single"/>
              </w:rPr>
            </w:pPr>
            <w:r w:rsidRPr="00096B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96B0B" w:rsidRDefault="00F25D98" w:rsidP="001E41F3">
            <w:pPr>
              <w:pStyle w:val="CRCoverPage"/>
              <w:spacing w:after="0"/>
              <w:jc w:val="center"/>
              <w:rPr>
                <w:b/>
                <w:caps/>
                <w:noProof/>
              </w:rPr>
            </w:pPr>
          </w:p>
        </w:tc>
        <w:tc>
          <w:tcPr>
            <w:tcW w:w="2126" w:type="dxa"/>
          </w:tcPr>
          <w:p w14:paraId="2ED8415F" w14:textId="77777777" w:rsidR="00F25D98" w:rsidRPr="00096B0B" w:rsidRDefault="00F25D98" w:rsidP="001E41F3">
            <w:pPr>
              <w:pStyle w:val="CRCoverPage"/>
              <w:spacing w:after="0"/>
              <w:jc w:val="right"/>
              <w:rPr>
                <w:noProof/>
                <w:u w:val="single"/>
              </w:rPr>
            </w:pPr>
            <w:r w:rsidRPr="00096B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6B0B" w:rsidRDefault="00F25D98" w:rsidP="001E41F3">
            <w:pPr>
              <w:pStyle w:val="CRCoverPage"/>
              <w:spacing w:after="0"/>
              <w:jc w:val="center"/>
              <w:rPr>
                <w:b/>
                <w:caps/>
                <w:noProof/>
              </w:rPr>
            </w:pPr>
          </w:p>
        </w:tc>
        <w:tc>
          <w:tcPr>
            <w:tcW w:w="1418" w:type="dxa"/>
            <w:tcBorders>
              <w:left w:val="nil"/>
            </w:tcBorders>
          </w:tcPr>
          <w:p w14:paraId="6562735E" w14:textId="77777777" w:rsidR="00F25D98" w:rsidRPr="00096B0B" w:rsidRDefault="00F25D98" w:rsidP="001E41F3">
            <w:pPr>
              <w:pStyle w:val="CRCoverPage"/>
              <w:spacing w:after="0"/>
              <w:jc w:val="right"/>
              <w:rPr>
                <w:noProof/>
              </w:rPr>
            </w:pPr>
            <w:r w:rsidRPr="00096B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96B0B" w:rsidRDefault="00F25D98" w:rsidP="001E41F3">
            <w:pPr>
              <w:pStyle w:val="CRCoverPage"/>
              <w:spacing w:after="0"/>
              <w:jc w:val="center"/>
              <w:rPr>
                <w:b/>
                <w:bCs/>
                <w:caps/>
                <w:noProof/>
              </w:rPr>
            </w:pPr>
          </w:p>
        </w:tc>
      </w:tr>
    </w:tbl>
    <w:p w14:paraId="69DCC391" w14:textId="77777777" w:rsidR="001E41F3" w:rsidRPr="00096B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6B0B" w14:paraId="31618834" w14:textId="77777777" w:rsidTr="00547111">
        <w:tc>
          <w:tcPr>
            <w:tcW w:w="9640" w:type="dxa"/>
            <w:gridSpan w:val="11"/>
          </w:tcPr>
          <w:p w14:paraId="55477508" w14:textId="77777777" w:rsidR="001E41F3" w:rsidRPr="00096B0B" w:rsidRDefault="001E41F3">
            <w:pPr>
              <w:pStyle w:val="CRCoverPage"/>
              <w:spacing w:after="0"/>
              <w:rPr>
                <w:noProof/>
                <w:sz w:val="8"/>
                <w:szCs w:val="8"/>
              </w:rPr>
            </w:pPr>
          </w:p>
        </w:tc>
      </w:tr>
      <w:tr w:rsidR="001E41F3" w:rsidRPr="00096B0B" w14:paraId="58300953" w14:textId="77777777" w:rsidTr="00547111">
        <w:tc>
          <w:tcPr>
            <w:tcW w:w="1843" w:type="dxa"/>
            <w:tcBorders>
              <w:top w:val="single" w:sz="4" w:space="0" w:color="auto"/>
              <w:left w:val="single" w:sz="4" w:space="0" w:color="auto"/>
            </w:tcBorders>
          </w:tcPr>
          <w:p w14:paraId="05B2F3A2" w14:textId="77777777" w:rsidR="001E41F3" w:rsidRPr="00096B0B" w:rsidRDefault="001E41F3">
            <w:pPr>
              <w:pStyle w:val="CRCoverPage"/>
              <w:tabs>
                <w:tab w:val="right" w:pos="1759"/>
              </w:tabs>
              <w:spacing w:after="0"/>
              <w:rPr>
                <w:b/>
                <w:i/>
                <w:noProof/>
              </w:rPr>
            </w:pPr>
            <w:r w:rsidRPr="00096B0B">
              <w:rPr>
                <w:b/>
                <w:i/>
                <w:noProof/>
              </w:rPr>
              <w:t>Title:</w:t>
            </w:r>
            <w:r w:rsidRPr="00096B0B">
              <w:rPr>
                <w:b/>
                <w:i/>
                <w:noProof/>
              </w:rPr>
              <w:tab/>
            </w:r>
          </w:p>
        </w:tc>
        <w:tc>
          <w:tcPr>
            <w:tcW w:w="7797" w:type="dxa"/>
            <w:gridSpan w:val="10"/>
            <w:tcBorders>
              <w:top w:val="single" w:sz="4" w:space="0" w:color="auto"/>
              <w:right w:val="single" w:sz="4" w:space="0" w:color="auto"/>
            </w:tcBorders>
            <w:shd w:val="pct30" w:color="FFFF00" w:fill="auto"/>
          </w:tcPr>
          <w:p w14:paraId="3D393EEE" w14:textId="192313E0" w:rsidR="001E41F3" w:rsidRPr="00096B0B" w:rsidRDefault="00514F2A">
            <w:pPr>
              <w:pStyle w:val="CRCoverPage"/>
              <w:spacing w:after="0"/>
              <w:ind w:left="100"/>
              <w:rPr>
                <w:noProof/>
              </w:rPr>
            </w:pPr>
            <w:r w:rsidRPr="00096B0B">
              <w:t xml:space="preserve">Update </w:t>
            </w:r>
            <w:r w:rsidR="00276F60" w:rsidRPr="00096B0B">
              <w:t>NG.114 version</w:t>
            </w:r>
          </w:p>
        </w:tc>
      </w:tr>
      <w:tr w:rsidR="001E41F3" w:rsidRPr="00096B0B" w14:paraId="05C08479" w14:textId="77777777" w:rsidTr="00547111">
        <w:tc>
          <w:tcPr>
            <w:tcW w:w="1843" w:type="dxa"/>
            <w:tcBorders>
              <w:left w:val="single" w:sz="4" w:space="0" w:color="auto"/>
            </w:tcBorders>
          </w:tcPr>
          <w:p w14:paraId="45E29F53" w14:textId="77777777" w:rsidR="001E41F3" w:rsidRPr="00096B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6B0B" w:rsidRDefault="001E41F3">
            <w:pPr>
              <w:pStyle w:val="CRCoverPage"/>
              <w:spacing w:after="0"/>
              <w:rPr>
                <w:noProof/>
                <w:sz w:val="8"/>
                <w:szCs w:val="8"/>
              </w:rPr>
            </w:pPr>
          </w:p>
        </w:tc>
      </w:tr>
      <w:tr w:rsidR="001E41F3" w:rsidRPr="00096B0B" w14:paraId="46D5D7C2" w14:textId="77777777" w:rsidTr="00547111">
        <w:tc>
          <w:tcPr>
            <w:tcW w:w="1843" w:type="dxa"/>
            <w:tcBorders>
              <w:left w:val="single" w:sz="4" w:space="0" w:color="auto"/>
            </w:tcBorders>
          </w:tcPr>
          <w:p w14:paraId="45A6C2C4" w14:textId="77777777" w:rsidR="001E41F3" w:rsidRPr="00096B0B" w:rsidRDefault="001E41F3">
            <w:pPr>
              <w:pStyle w:val="CRCoverPage"/>
              <w:tabs>
                <w:tab w:val="right" w:pos="1759"/>
              </w:tabs>
              <w:spacing w:after="0"/>
              <w:rPr>
                <w:b/>
                <w:i/>
                <w:noProof/>
              </w:rPr>
            </w:pPr>
            <w:r w:rsidRPr="00096B0B">
              <w:rPr>
                <w:b/>
                <w:i/>
                <w:noProof/>
              </w:rPr>
              <w:t>Source to WG:</w:t>
            </w:r>
          </w:p>
        </w:tc>
        <w:tc>
          <w:tcPr>
            <w:tcW w:w="7797" w:type="dxa"/>
            <w:gridSpan w:val="10"/>
            <w:tcBorders>
              <w:right w:val="single" w:sz="4" w:space="0" w:color="auto"/>
            </w:tcBorders>
            <w:shd w:val="pct30" w:color="FFFF00" w:fill="auto"/>
          </w:tcPr>
          <w:p w14:paraId="298AA482" w14:textId="69D51BFB" w:rsidR="001E41F3" w:rsidRPr="00096B0B" w:rsidRDefault="00167C40">
            <w:pPr>
              <w:pStyle w:val="CRCoverPage"/>
              <w:spacing w:after="0"/>
              <w:ind w:left="100"/>
              <w:rPr>
                <w:noProof/>
              </w:rPr>
            </w:pPr>
            <w:fldSimple w:instr=" DOCPROPERTY  SourceIfWg  \* MERGEFORMAT ">
              <w:r w:rsidR="001925AB" w:rsidRPr="00096B0B">
                <w:rPr>
                  <w:noProof/>
                </w:rPr>
                <w:t>Ericsson</w:t>
              </w:r>
            </w:fldSimple>
          </w:p>
        </w:tc>
      </w:tr>
      <w:tr w:rsidR="001E41F3" w:rsidRPr="00096B0B" w14:paraId="4196B218" w14:textId="77777777" w:rsidTr="00547111">
        <w:tc>
          <w:tcPr>
            <w:tcW w:w="1843" w:type="dxa"/>
            <w:tcBorders>
              <w:left w:val="single" w:sz="4" w:space="0" w:color="auto"/>
            </w:tcBorders>
          </w:tcPr>
          <w:p w14:paraId="14C300BA" w14:textId="77777777" w:rsidR="001E41F3" w:rsidRPr="00096B0B" w:rsidRDefault="001E41F3">
            <w:pPr>
              <w:pStyle w:val="CRCoverPage"/>
              <w:tabs>
                <w:tab w:val="right" w:pos="1759"/>
              </w:tabs>
              <w:spacing w:after="0"/>
              <w:rPr>
                <w:b/>
                <w:i/>
                <w:noProof/>
              </w:rPr>
            </w:pPr>
            <w:r w:rsidRPr="00096B0B">
              <w:rPr>
                <w:b/>
                <w:i/>
                <w:noProof/>
              </w:rPr>
              <w:t>Source to TSG:</w:t>
            </w:r>
          </w:p>
        </w:tc>
        <w:tc>
          <w:tcPr>
            <w:tcW w:w="7797" w:type="dxa"/>
            <w:gridSpan w:val="10"/>
            <w:tcBorders>
              <w:right w:val="single" w:sz="4" w:space="0" w:color="auto"/>
            </w:tcBorders>
            <w:shd w:val="pct30" w:color="FFFF00" w:fill="auto"/>
          </w:tcPr>
          <w:p w14:paraId="17FF8B7B" w14:textId="2E796539" w:rsidR="001E41F3" w:rsidRPr="00096B0B" w:rsidRDefault="001925AB" w:rsidP="00547111">
            <w:pPr>
              <w:pStyle w:val="CRCoverPage"/>
              <w:spacing w:after="0"/>
              <w:ind w:left="100"/>
              <w:rPr>
                <w:noProof/>
              </w:rPr>
            </w:pPr>
            <w:r w:rsidRPr="00096B0B">
              <w:rPr>
                <w:noProof/>
              </w:rPr>
              <w:t>R5</w:t>
            </w:r>
          </w:p>
        </w:tc>
      </w:tr>
      <w:tr w:rsidR="001E41F3" w:rsidRPr="00096B0B" w14:paraId="76303739" w14:textId="77777777" w:rsidTr="00547111">
        <w:tc>
          <w:tcPr>
            <w:tcW w:w="1843" w:type="dxa"/>
            <w:tcBorders>
              <w:left w:val="single" w:sz="4" w:space="0" w:color="auto"/>
            </w:tcBorders>
          </w:tcPr>
          <w:p w14:paraId="4D3B1657" w14:textId="77777777" w:rsidR="001E41F3" w:rsidRPr="00096B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6B0B" w:rsidRDefault="001E41F3">
            <w:pPr>
              <w:pStyle w:val="CRCoverPage"/>
              <w:spacing w:after="0"/>
              <w:rPr>
                <w:noProof/>
                <w:sz w:val="8"/>
                <w:szCs w:val="8"/>
              </w:rPr>
            </w:pPr>
          </w:p>
        </w:tc>
      </w:tr>
      <w:tr w:rsidR="001E41F3" w:rsidRPr="00096B0B" w14:paraId="50563E52" w14:textId="77777777" w:rsidTr="00547111">
        <w:tc>
          <w:tcPr>
            <w:tcW w:w="1843" w:type="dxa"/>
            <w:tcBorders>
              <w:left w:val="single" w:sz="4" w:space="0" w:color="auto"/>
            </w:tcBorders>
          </w:tcPr>
          <w:p w14:paraId="32C381B7" w14:textId="77777777" w:rsidR="001E41F3" w:rsidRPr="00096B0B" w:rsidRDefault="001E41F3">
            <w:pPr>
              <w:pStyle w:val="CRCoverPage"/>
              <w:tabs>
                <w:tab w:val="right" w:pos="1759"/>
              </w:tabs>
              <w:spacing w:after="0"/>
              <w:rPr>
                <w:b/>
                <w:i/>
                <w:noProof/>
              </w:rPr>
            </w:pPr>
            <w:r w:rsidRPr="00096B0B">
              <w:rPr>
                <w:b/>
                <w:i/>
                <w:noProof/>
              </w:rPr>
              <w:t>Work item code</w:t>
            </w:r>
            <w:r w:rsidR="0051580D" w:rsidRPr="00096B0B">
              <w:rPr>
                <w:b/>
                <w:i/>
                <w:noProof/>
              </w:rPr>
              <w:t>:</w:t>
            </w:r>
          </w:p>
        </w:tc>
        <w:tc>
          <w:tcPr>
            <w:tcW w:w="3686" w:type="dxa"/>
            <w:gridSpan w:val="5"/>
            <w:shd w:val="pct30" w:color="FFFF00" w:fill="auto"/>
          </w:tcPr>
          <w:p w14:paraId="115414A3" w14:textId="1C22D66B" w:rsidR="001E41F3" w:rsidRPr="00096B0B" w:rsidRDefault="00F34421">
            <w:pPr>
              <w:pStyle w:val="CRCoverPage"/>
              <w:spacing w:after="0"/>
              <w:ind w:left="100"/>
              <w:rPr>
                <w:noProof/>
              </w:rPr>
            </w:pPr>
            <w:r w:rsidRPr="00096B0B">
              <w:rPr>
                <w:noProof/>
              </w:rPr>
              <w:t>TEI15_Test, 5GS_NR_LTE-UEConTest</w:t>
            </w:r>
          </w:p>
        </w:tc>
        <w:tc>
          <w:tcPr>
            <w:tcW w:w="567" w:type="dxa"/>
            <w:tcBorders>
              <w:left w:val="nil"/>
            </w:tcBorders>
          </w:tcPr>
          <w:p w14:paraId="61A86BCF" w14:textId="77777777" w:rsidR="001E41F3" w:rsidRPr="00096B0B" w:rsidRDefault="001E41F3">
            <w:pPr>
              <w:pStyle w:val="CRCoverPage"/>
              <w:spacing w:after="0"/>
              <w:ind w:right="100"/>
              <w:rPr>
                <w:noProof/>
              </w:rPr>
            </w:pPr>
          </w:p>
        </w:tc>
        <w:tc>
          <w:tcPr>
            <w:tcW w:w="1417" w:type="dxa"/>
            <w:gridSpan w:val="3"/>
            <w:tcBorders>
              <w:left w:val="nil"/>
            </w:tcBorders>
          </w:tcPr>
          <w:p w14:paraId="153CBFB1" w14:textId="77777777" w:rsidR="001E41F3" w:rsidRPr="00096B0B" w:rsidRDefault="001E41F3">
            <w:pPr>
              <w:pStyle w:val="CRCoverPage"/>
              <w:spacing w:after="0"/>
              <w:jc w:val="right"/>
              <w:rPr>
                <w:noProof/>
              </w:rPr>
            </w:pPr>
            <w:r w:rsidRPr="00096B0B">
              <w:rPr>
                <w:b/>
                <w:i/>
                <w:noProof/>
              </w:rPr>
              <w:t>Date:</w:t>
            </w:r>
          </w:p>
        </w:tc>
        <w:tc>
          <w:tcPr>
            <w:tcW w:w="2127" w:type="dxa"/>
            <w:tcBorders>
              <w:right w:val="single" w:sz="4" w:space="0" w:color="auto"/>
            </w:tcBorders>
            <w:shd w:val="pct30" w:color="FFFF00" w:fill="auto"/>
          </w:tcPr>
          <w:p w14:paraId="56929475" w14:textId="7BDC0EFA" w:rsidR="001E41F3" w:rsidRPr="00096B0B" w:rsidRDefault="001925AB">
            <w:pPr>
              <w:pStyle w:val="CRCoverPage"/>
              <w:spacing w:after="0"/>
              <w:ind w:left="100"/>
              <w:rPr>
                <w:noProof/>
              </w:rPr>
            </w:pPr>
            <w:r w:rsidRPr="00096B0B">
              <w:rPr>
                <w:noProof/>
              </w:rPr>
              <w:t>2024-</w:t>
            </w:r>
            <w:r w:rsidR="00096B0B" w:rsidRPr="00096B0B">
              <w:rPr>
                <w:noProof/>
              </w:rPr>
              <w:t>11</w:t>
            </w:r>
            <w:r w:rsidRPr="00096B0B">
              <w:rPr>
                <w:noProof/>
              </w:rPr>
              <w:t>-</w:t>
            </w:r>
            <w:r w:rsidR="00096B0B" w:rsidRPr="00096B0B">
              <w:rPr>
                <w:noProof/>
              </w:rPr>
              <w:t>04</w:t>
            </w:r>
          </w:p>
        </w:tc>
      </w:tr>
      <w:tr w:rsidR="001E41F3" w:rsidRPr="00096B0B" w14:paraId="690C7843" w14:textId="77777777" w:rsidTr="00547111">
        <w:tc>
          <w:tcPr>
            <w:tcW w:w="1843" w:type="dxa"/>
            <w:tcBorders>
              <w:left w:val="single" w:sz="4" w:space="0" w:color="auto"/>
            </w:tcBorders>
          </w:tcPr>
          <w:p w14:paraId="17A1A642" w14:textId="77777777" w:rsidR="001E41F3" w:rsidRPr="00096B0B" w:rsidRDefault="001E41F3">
            <w:pPr>
              <w:pStyle w:val="CRCoverPage"/>
              <w:spacing w:after="0"/>
              <w:rPr>
                <w:b/>
                <w:i/>
                <w:noProof/>
                <w:sz w:val="8"/>
                <w:szCs w:val="8"/>
              </w:rPr>
            </w:pPr>
          </w:p>
        </w:tc>
        <w:tc>
          <w:tcPr>
            <w:tcW w:w="1986" w:type="dxa"/>
            <w:gridSpan w:val="4"/>
          </w:tcPr>
          <w:p w14:paraId="2F73FCFB" w14:textId="77777777" w:rsidR="001E41F3" w:rsidRPr="00096B0B" w:rsidRDefault="001E41F3">
            <w:pPr>
              <w:pStyle w:val="CRCoverPage"/>
              <w:spacing w:after="0"/>
              <w:rPr>
                <w:noProof/>
                <w:sz w:val="8"/>
                <w:szCs w:val="8"/>
              </w:rPr>
            </w:pPr>
          </w:p>
        </w:tc>
        <w:tc>
          <w:tcPr>
            <w:tcW w:w="2267" w:type="dxa"/>
            <w:gridSpan w:val="2"/>
          </w:tcPr>
          <w:p w14:paraId="0FBCFC35" w14:textId="77777777" w:rsidR="001E41F3" w:rsidRPr="00096B0B" w:rsidRDefault="001E41F3">
            <w:pPr>
              <w:pStyle w:val="CRCoverPage"/>
              <w:spacing w:after="0"/>
              <w:rPr>
                <w:noProof/>
                <w:sz w:val="8"/>
                <w:szCs w:val="8"/>
              </w:rPr>
            </w:pPr>
          </w:p>
        </w:tc>
        <w:tc>
          <w:tcPr>
            <w:tcW w:w="1417" w:type="dxa"/>
            <w:gridSpan w:val="3"/>
          </w:tcPr>
          <w:p w14:paraId="60243A9E" w14:textId="77777777" w:rsidR="001E41F3" w:rsidRPr="00096B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96B0B" w:rsidRDefault="001E41F3">
            <w:pPr>
              <w:pStyle w:val="CRCoverPage"/>
              <w:spacing w:after="0"/>
              <w:rPr>
                <w:noProof/>
                <w:sz w:val="8"/>
                <w:szCs w:val="8"/>
              </w:rPr>
            </w:pPr>
          </w:p>
        </w:tc>
      </w:tr>
      <w:tr w:rsidR="001E41F3" w:rsidRPr="00096B0B" w14:paraId="13D4AF59" w14:textId="77777777" w:rsidTr="00547111">
        <w:trPr>
          <w:cantSplit/>
        </w:trPr>
        <w:tc>
          <w:tcPr>
            <w:tcW w:w="1843" w:type="dxa"/>
            <w:tcBorders>
              <w:left w:val="single" w:sz="4" w:space="0" w:color="auto"/>
            </w:tcBorders>
          </w:tcPr>
          <w:p w14:paraId="1E6EA205" w14:textId="77777777" w:rsidR="001E41F3" w:rsidRPr="00096B0B" w:rsidRDefault="001E41F3">
            <w:pPr>
              <w:pStyle w:val="CRCoverPage"/>
              <w:tabs>
                <w:tab w:val="right" w:pos="1759"/>
              </w:tabs>
              <w:spacing w:after="0"/>
              <w:rPr>
                <w:b/>
                <w:i/>
                <w:noProof/>
              </w:rPr>
            </w:pPr>
            <w:r w:rsidRPr="00096B0B">
              <w:rPr>
                <w:b/>
                <w:i/>
                <w:noProof/>
              </w:rPr>
              <w:t>Category:</w:t>
            </w:r>
          </w:p>
        </w:tc>
        <w:tc>
          <w:tcPr>
            <w:tcW w:w="851" w:type="dxa"/>
            <w:shd w:val="pct30" w:color="FFFF00" w:fill="auto"/>
          </w:tcPr>
          <w:p w14:paraId="154A6113" w14:textId="3DA07592" w:rsidR="001E41F3" w:rsidRPr="00096B0B" w:rsidRDefault="001925AB" w:rsidP="00D24991">
            <w:pPr>
              <w:pStyle w:val="CRCoverPage"/>
              <w:spacing w:after="0"/>
              <w:ind w:left="100" w:right="-609"/>
              <w:rPr>
                <w:b/>
                <w:noProof/>
              </w:rPr>
            </w:pPr>
            <w:r w:rsidRPr="00096B0B">
              <w:rPr>
                <w:b/>
                <w:noProof/>
              </w:rPr>
              <w:t>F</w:t>
            </w:r>
          </w:p>
        </w:tc>
        <w:tc>
          <w:tcPr>
            <w:tcW w:w="3402" w:type="dxa"/>
            <w:gridSpan w:val="5"/>
            <w:tcBorders>
              <w:left w:val="nil"/>
            </w:tcBorders>
          </w:tcPr>
          <w:p w14:paraId="617AE5C6" w14:textId="77777777" w:rsidR="001E41F3" w:rsidRPr="00096B0B" w:rsidRDefault="001E41F3">
            <w:pPr>
              <w:pStyle w:val="CRCoverPage"/>
              <w:spacing w:after="0"/>
              <w:rPr>
                <w:noProof/>
              </w:rPr>
            </w:pPr>
          </w:p>
        </w:tc>
        <w:tc>
          <w:tcPr>
            <w:tcW w:w="1417" w:type="dxa"/>
            <w:gridSpan w:val="3"/>
            <w:tcBorders>
              <w:left w:val="nil"/>
            </w:tcBorders>
          </w:tcPr>
          <w:p w14:paraId="42CDCEE5" w14:textId="77777777" w:rsidR="001E41F3" w:rsidRPr="00096B0B" w:rsidRDefault="001E41F3">
            <w:pPr>
              <w:pStyle w:val="CRCoverPage"/>
              <w:spacing w:after="0"/>
              <w:jc w:val="right"/>
              <w:rPr>
                <w:b/>
                <w:i/>
                <w:noProof/>
              </w:rPr>
            </w:pPr>
            <w:r w:rsidRPr="00096B0B">
              <w:rPr>
                <w:b/>
                <w:i/>
                <w:noProof/>
              </w:rPr>
              <w:t>Release:</w:t>
            </w:r>
          </w:p>
        </w:tc>
        <w:tc>
          <w:tcPr>
            <w:tcW w:w="2127" w:type="dxa"/>
            <w:tcBorders>
              <w:right w:val="single" w:sz="4" w:space="0" w:color="auto"/>
            </w:tcBorders>
            <w:shd w:val="pct30" w:color="FFFF00" w:fill="auto"/>
          </w:tcPr>
          <w:p w14:paraId="6C870B98" w14:textId="1A322540" w:rsidR="001E41F3" w:rsidRPr="00096B0B" w:rsidRDefault="001925AB">
            <w:pPr>
              <w:pStyle w:val="CRCoverPage"/>
              <w:spacing w:after="0"/>
              <w:ind w:left="100"/>
              <w:rPr>
                <w:noProof/>
              </w:rPr>
            </w:pPr>
            <w:r w:rsidRPr="00096B0B">
              <w:rPr>
                <w:noProof/>
              </w:rPr>
              <w:t>Rel-1</w:t>
            </w:r>
            <w:r w:rsidR="00CF2059" w:rsidRPr="00096B0B">
              <w:rPr>
                <w:noProof/>
              </w:rPr>
              <w:t>7</w:t>
            </w:r>
          </w:p>
        </w:tc>
      </w:tr>
      <w:tr w:rsidR="001E41F3" w:rsidRPr="00096B0B" w14:paraId="30122F0C" w14:textId="77777777" w:rsidTr="00547111">
        <w:tc>
          <w:tcPr>
            <w:tcW w:w="1843" w:type="dxa"/>
            <w:tcBorders>
              <w:left w:val="single" w:sz="4" w:space="0" w:color="auto"/>
              <w:bottom w:val="single" w:sz="4" w:space="0" w:color="auto"/>
            </w:tcBorders>
          </w:tcPr>
          <w:p w14:paraId="615796D0" w14:textId="77777777" w:rsidR="001E41F3" w:rsidRPr="00096B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96B0B" w:rsidRDefault="001E41F3">
            <w:pPr>
              <w:pStyle w:val="CRCoverPage"/>
              <w:spacing w:after="0"/>
              <w:ind w:left="383" w:hanging="383"/>
              <w:rPr>
                <w:i/>
                <w:noProof/>
                <w:sz w:val="18"/>
              </w:rPr>
            </w:pPr>
            <w:r w:rsidRPr="00096B0B">
              <w:rPr>
                <w:i/>
                <w:noProof/>
                <w:sz w:val="18"/>
              </w:rPr>
              <w:t xml:space="preserve">Use </w:t>
            </w:r>
            <w:r w:rsidRPr="00096B0B">
              <w:rPr>
                <w:i/>
                <w:noProof/>
                <w:sz w:val="18"/>
                <w:u w:val="single"/>
              </w:rPr>
              <w:t>one</w:t>
            </w:r>
            <w:r w:rsidRPr="00096B0B">
              <w:rPr>
                <w:i/>
                <w:noProof/>
                <w:sz w:val="18"/>
              </w:rPr>
              <w:t xml:space="preserve"> of the following categories:</w:t>
            </w:r>
            <w:r w:rsidRPr="00096B0B">
              <w:rPr>
                <w:b/>
                <w:i/>
                <w:noProof/>
                <w:sz w:val="18"/>
              </w:rPr>
              <w:br/>
              <w:t>F</w:t>
            </w:r>
            <w:r w:rsidRPr="00096B0B">
              <w:rPr>
                <w:i/>
                <w:noProof/>
                <w:sz w:val="18"/>
              </w:rPr>
              <w:t xml:space="preserve">  (correction)</w:t>
            </w:r>
            <w:r w:rsidRPr="00096B0B">
              <w:rPr>
                <w:i/>
                <w:noProof/>
                <w:sz w:val="18"/>
              </w:rPr>
              <w:br/>
            </w:r>
            <w:r w:rsidRPr="00096B0B">
              <w:rPr>
                <w:b/>
                <w:i/>
                <w:noProof/>
                <w:sz w:val="18"/>
              </w:rPr>
              <w:t>A</w:t>
            </w:r>
            <w:r w:rsidRPr="00096B0B">
              <w:rPr>
                <w:i/>
                <w:noProof/>
                <w:sz w:val="18"/>
              </w:rPr>
              <w:t xml:space="preserve">  (</w:t>
            </w:r>
            <w:r w:rsidR="00DE34CF" w:rsidRPr="00096B0B">
              <w:rPr>
                <w:i/>
                <w:noProof/>
                <w:sz w:val="18"/>
              </w:rPr>
              <w:t xml:space="preserve">mirror </w:t>
            </w:r>
            <w:r w:rsidRPr="00096B0B">
              <w:rPr>
                <w:i/>
                <w:noProof/>
                <w:sz w:val="18"/>
              </w:rPr>
              <w:t>correspond</w:t>
            </w:r>
            <w:r w:rsidR="00DE34CF" w:rsidRPr="00096B0B">
              <w:rPr>
                <w:i/>
                <w:noProof/>
                <w:sz w:val="18"/>
              </w:rPr>
              <w:t xml:space="preserve">ing </w:t>
            </w:r>
            <w:r w:rsidRPr="00096B0B">
              <w:rPr>
                <w:i/>
                <w:noProof/>
                <w:sz w:val="18"/>
              </w:rPr>
              <w:t xml:space="preserve">to a </w:t>
            </w:r>
            <w:r w:rsidR="00DE34CF" w:rsidRPr="00096B0B">
              <w:rPr>
                <w:i/>
                <w:noProof/>
                <w:sz w:val="18"/>
              </w:rPr>
              <w:t xml:space="preserve">change </w:t>
            </w:r>
            <w:r w:rsidRPr="00096B0B">
              <w:rPr>
                <w:i/>
                <w:noProof/>
                <w:sz w:val="18"/>
              </w:rPr>
              <w:t xml:space="preserve">in an earlier </w:t>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Pr="00096B0B">
              <w:rPr>
                <w:i/>
                <w:noProof/>
                <w:sz w:val="18"/>
              </w:rPr>
              <w:t>release)</w:t>
            </w:r>
            <w:r w:rsidRPr="00096B0B">
              <w:rPr>
                <w:i/>
                <w:noProof/>
                <w:sz w:val="18"/>
              </w:rPr>
              <w:br/>
            </w:r>
            <w:r w:rsidRPr="00096B0B">
              <w:rPr>
                <w:b/>
                <w:i/>
                <w:noProof/>
                <w:sz w:val="18"/>
              </w:rPr>
              <w:t>B</w:t>
            </w:r>
            <w:r w:rsidRPr="00096B0B">
              <w:rPr>
                <w:i/>
                <w:noProof/>
                <w:sz w:val="18"/>
              </w:rPr>
              <w:t xml:space="preserve">  (addition of feature), </w:t>
            </w:r>
            <w:r w:rsidRPr="00096B0B">
              <w:rPr>
                <w:i/>
                <w:noProof/>
                <w:sz w:val="18"/>
              </w:rPr>
              <w:br/>
            </w:r>
            <w:r w:rsidRPr="00096B0B">
              <w:rPr>
                <w:b/>
                <w:i/>
                <w:noProof/>
                <w:sz w:val="18"/>
              </w:rPr>
              <w:t>C</w:t>
            </w:r>
            <w:r w:rsidRPr="00096B0B">
              <w:rPr>
                <w:i/>
                <w:noProof/>
                <w:sz w:val="18"/>
              </w:rPr>
              <w:t xml:space="preserve">  (functional modification of feature)</w:t>
            </w:r>
            <w:r w:rsidRPr="00096B0B">
              <w:rPr>
                <w:i/>
                <w:noProof/>
                <w:sz w:val="18"/>
              </w:rPr>
              <w:br/>
            </w:r>
            <w:r w:rsidRPr="00096B0B">
              <w:rPr>
                <w:b/>
                <w:i/>
                <w:noProof/>
                <w:sz w:val="18"/>
              </w:rPr>
              <w:t>D</w:t>
            </w:r>
            <w:r w:rsidRPr="00096B0B">
              <w:rPr>
                <w:i/>
                <w:noProof/>
                <w:sz w:val="18"/>
              </w:rPr>
              <w:t xml:space="preserve">  (editorial modification)</w:t>
            </w:r>
          </w:p>
          <w:p w14:paraId="05D36727" w14:textId="77777777" w:rsidR="001E41F3" w:rsidRPr="00096B0B" w:rsidRDefault="001E41F3">
            <w:pPr>
              <w:pStyle w:val="CRCoverPage"/>
              <w:rPr>
                <w:noProof/>
              </w:rPr>
            </w:pPr>
            <w:r w:rsidRPr="00096B0B">
              <w:rPr>
                <w:noProof/>
                <w:sz w:val="18"/>
              </w:rPr>
              <w:t>Detailed explanations of the above categories can</w:t>
            </w:r>
            <w:r w:rsidRPr="00096B0B">
              <w:rPr>
                <w:noProof/>
                <w:sz w:val="18"/>
              </w:rPr>
              <w:br/>
              <w:t xml:space="preserve">be found in 3GPP </w:t>
            </w:r>
            <w:hyperlink r:id="rId11" w:history="1">
              <w:r w:rsidRPr="00096B0B">
                <w:rPr>
                  <w:rStyle w:val="Hyperlink"/>
                  <w:noProof/>
                  <w:sz w:val="18"/>
                </w:rPr>
                <w:t>TR 21.900</w:t>
              </w:r>
            </w:hyperlink>
            <w:r w:rsidRPr="00096B0B">
              <w:rPr>
                <w:noProof/>
                <w:sz w:val="18"/>
              </w:rPr>
              <w:t>.</w:t>
            </w:r>
          </w:p>
        </w:tc>
        <w:tc>
          <w:tcPr>
            <w:tcW w:w="3120" w:type="dxa"/>
            <w:gridSpan w:val="2"/>
            <w:tcBorders>
              <w:bottom w:val="single" w:sz="4" w:space="0" w:color="auto"/>
              <w:right w:val="single" w:sz="4" w:space="0" w:color="auto"/>
            </w:tcBorders>
          </w:tcPr>
          <w:p w14:paraId="1A28F380" w14:textId="0E2FCE84" w:rsidR="00D9124E" w:rsidRPr="00096B0B" w:rsidRDefault="001E41F3" w:rsidP="00BD6BB8">
            <w:pPr>
              <w:pStyle w:val="CRCoverPage"/>
              <w:tabs>
                <w:tab w:val="left" w:pos="950"/>
              </w:tabs>
              <w:spacing w:after="0"/>
              <w:ind w:left="241" w:hanging="241"/>
              <w:rPr>
                <w:i/>
                <w:noProof/>
                <w:sz w:val="18"/>
              </w:rPr>
            </w:pPr>
            <w:r w:rsidRPr="00096B0B">
              <w:rPr>
                <w:i/>
                <w:noProof/>
                <w:sz w:val="18"/>
              </w:rPr>
              <w:t xml:space="preserve">Use </w:t>
            </w:r>
            <w:r w:rsidRPr="00096B0B">
              <w:rPr>
                <w:i/>
                <w:noProof/>
                <w:sz w:val="18"/>
                <w:u w:val="single"/>
              </w:rPr>
              <w:t>one</w:t>
            </w:r>
            <w:r w:rsidRPr="00096B0B">
              <w:rPr>
                <w:i/>
                <w:noProof/>
                <w:sz w:val="18"/>
              </w:rPr>
              <w:t xml:space="preserve"> of the following releases:</w:t>
            </w:r>
            <w:r w:rsidRPr="00096B0B">
              <w:rPr>
                <w:i/>
                <w:noProof/>
                <w:sz w:val="18"/>
              </w:rPr>
              <w:br/>
              <w:t>Rel-8</w:t>
            </w:r>
            <w:r w:rsidRPr="00096B0B">
              <w:rPr>
                <w:i/>
                <w:noProof/>
                <w:sz w:val="18"/>
              </w:rPr>
              <w:tab/>
              <w:t>(Release 8)</w:t>
            </w:r>
            <w:r w:rsidR="007C2097" w:rsidRPr="00096B0B">
              <w:rPr>
                <w:i/>
                <w:noProof/>
                <w:sz w:val="18"/>
              </w:rPr>
              <w:br/>
              <w:t>Rel-9</w:t>
            </w:r>
            <w:r w:rsidR="007C2097" w:rsidRPr="00096B0B">
              <w:rPr>
                <w:i/>
                <w:noProof/>
                <w:sz w:val="18"/>
              </w:rPr>
              <w:tab/>
              <w:t>(Release 9)</w:t>
            </w:r>
            <w:r w:rsidR="009777D9" w:rsidRPr="00096B0B">
              <w:rPr>
                <w:i/>
                <w:noProof/>
                <w:sz w:val="18"/>
              </w:rPr>
              <w:br/>
              <w:t>Rel-10</w:t>
            </w:r>
            <w:r w:rsidR="009777D9" w:rsidRPr="00096B0B">
              <w:rPr>
                <w:i/>
                <w:noProof/>
                <w:sz w:val="18"/>
              </w:rPr>
              <w:tab/>
              <w:t>(Release 10)</w:t>
            </w:r>
            <w:r w:rsidR="000C038A" w:rsidRPr="00096B0B">
              <w:rPr>
                <w:i/>
                <w:noProof/>
                <w:sz w:val="18"/>
              </w:rPr>
              <w:br/>
              <w:t>Rel-11</w:t>
            </w:r>
            <w:r w:rsidR="000C038A" w:rsidRPr="00096B0B">
              <w:rPr>
                <w:i/>
                <w:noProof/>
                <w:sz w:val="18"/>
              </w:rPr>
              <w:tab/>
              <w:t>(Release 11)</w:t>
            </w:r>
            <w:r w:rsidR="000C038A" w:rsidRPr="00096B0B">
              <w:rPr>
                <w:i/>
                <w:noProof/>
                <w:sz w:val="18"/>
              </w:rPr>
              <w:br/>
            </w:r>
            <w:r w:rsidR="002E472E" w:rsidRPr="00096B0B">
              <w:rPr>
                <w:i/>
                <w:noProof/>
                <w:sz w:val="18"/>
              </w:rPr>
              <w:t>…</w:t>
            </w:r>
            <w:r w:rsidR="0051580D" w:rsidRPr="00096B0B">
              <w:rPr>
                <w:i/>
                <w:noProof/>
                <w:sz w:val="18"/>
              </w:rPr>
              <w:br/>
            </w:r>
            <w:r w:rsidR="002E472E" w:rsidRPr="00096B0B">
              <w:rPr>
                <w:i/>
                <w:noProof/>
                <w:sz w:val="18"/>
              </w:rPr>
              <w:t>Rel-17</w:t>
            </w:r>
            <w:r w:rsidR="002E472E" w:rsidRPr="00096B0B">
              <w:rPr>
                <w:i/>
                <w:noProof/>
                <w:sz w:val="18"/>
              </w:rPr>
              <w:tab/>
              <w:t>(Release 17)</w:t>
            </w:r>
            <w:r w:rsidR="002E472E" w:rsidRPr="00096B0B">
              <w:rPr>
                <w:i/>
                <w:noProof/>
                <w:sz w:val="18"/>
              </w:rPr>
              <w:br/>
              <w:t>Rel-18</w:t>
            </w:r>
            <w:r w:rsidR="002E472E" w:rsidRPr="00096B0B">
              <w:rPr>
                <w:i/>
                <w:noProof/>
                <w:sz w:val="18"/>
              </w:rPr>
              <w:tab/>
              <w:t>(Release 18)</w:t>
            </w:r>
            <w:r w:rsidR="00C870F6" w:rsidRPr="00096B0B">
              <w:rPr>
                <w:i/>
                <w:noProof/>
                <w:sz w:val="18"/>
              </w:rPr>
              <w:br/>
              <w:t>Rel-19</w:t>
            </w:r>
            <w:r w:rsidR="00653DE4" w:rsidRPr="00096B0B">
              <w:rPr>
                <w:i/>
                <w:noProof/>
                <w:sz w:val="18"/>
              </w:rPr>
              <w:tab/>
              <w:t>(Release 19)</w:t>
            </w:r>
            <w:r w:rsidR="00D9124E" w:rsidRPr="00096B0B">
              <w:rPr>
                <w:i/>
                <w:noProof/>
                <w:sz w:val="18"/>
              </w:rPr>
              <w:t xml:space="preserve"> </w:t>
            </w:r>
            <w:r w:rsidR="00D9124E" w:rsidRPr="00096B0B">
              <w:rPr>
                <w:i/>
                <w:noProof/>
                <w:sz w:val="18"/>
              </w:rPr>
              <w:br/>
              <w:t>Rel-20</w:t>
            </w:r>
            <w:r w:rsidR="00D9124E" w:rsidRPr="00096B0B">
              <w:rPr>
                <w:i/>
                <w:noProof/>
                <w:sz w:val="18"/>
              </w:rPr>
              <w:tab/>
              <w:t>(Release 20)</w:t>
            </w:r>
          </w:p>
        </w:tc>
      </w:tr>
      <w:tr w:rsidR="001E41F3" w:rsidRPr="00096B0B" w14:paraId="7FBEB8E7" w14:textId="77777777" w:rsidTr="00547111">
        <w:tc>
          <w:tcPr>
            <w:tcW w:w="1843" w:type="dxa"/>
          </w:tcPr>
          <w:p w14:paraId="44A3A604" w14:textId="77777777" w:rsidR="001E41F3" w:rsidRPr="00096B0B" w:rsidRDefault="001E41F3">
            <w:pPr>
              <w:pStyle w:val="CRCoverPage"/>
              <w:spacing w:after="0"/>
              <w:rPr>
                <w:b/>
                <w:i/>
                <w:noProof/>
                <w:sz w:val="8"/>
                <w:szCs w:val="8"/>
              </w:rPr>
            </w:pPr>
          </w:p>
        </w:tc>
        <w:tc>
          <w:tcPr>
            <w:tcW w:w="7797" w:type="dxa"/>
            <w:gridSpan w:val="10"/>
          </w:tcPr>
          <w:p w14:paraId="5524CC4E" w14:textId="77777777" w:rsidR="001E41F3" w:rsidRPr="00096B0B" w:rsidRDefault="001E41F3">
            <w:pPr>
              <w:pStyle w:val="CRCoverPage"/>
              <w:spacing w:after="0"/>
              <w:rPr>
                <w:noProof/>
                <w:sz w:val="8"/>
                <w:szCs w:val="8"/>
              </w:rPr>
            </w:pPr>
          </w:p>
        </w:tc>
      </w:tr>
      <w:tr w:rsidR="001E41F3" w:rsidRPr="00096B0B" w14:paraId="1256F52C" w14:textId="77777777" w:rsidTr="00547111">
        <w:tc>
          <w:tcPr>
            <w:tcW w:w="2694" w:type="dxa"/>
            <w:gridSpan w:val="2"/>
            <w:tcBorders>
              <w:top w:val="single" w:sz="4" w:space="0" w:color="auto"/>
              <w:left w:val="single" w:sz="4" w:space="0" w:color="auto"/>
            </w:tcBorders>
          </w:tcPr>
          <w:p w14:paraId="52C87DB0" w14:textId="77777777" w:rsidR="001E41F3" w:rsidRPr="00096B0B" w:rsidRDefault="001E41F3">
            <w:pPr>
              <w:pStyle w:val="CRCoverPage"/>
              <w:tabs>
                <w:tab w:val="right" w:pos="2184"/>
              </w:tabs>
              <w:spacing w:after="0"/>
              <w:rPr>
                <w:b/>
                <w:i/>
                <w:noProof/>
              </w:rPr>
            </w:pPr>
            <w:r w:rsidRPr="00096B0B">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6B6688A9" w:rsidR="001E41F3" w:rsidRPr="00096B0B" w:rsidRDefault="009A3505" w:rsidP="008F3D37">
            <w:pPr>
              <w:pStyle w:val="CRCoverPage"/>
              <w:spacing w:after="0"/>
              <w:rPr>
                <w:noProof/>
              </w:rPr>
            </w:pPr>
            <w:r>
              <w:rPr>
                <w:noProof/>
              </w:rPr>
              <w:t xml:space="preserve">The </w:t>
            </w:r>
            <w:r w:rsidR="006261BA">
              <w:rPr>
                <w:noProof/>
              </w:rPr>
              <w:t xml:space="preserve">reference </w:t>
            </w:r>
            <w:r w:rsidR="00C506C3">
              <w:rPr>
                <w:noProof/>
              </w:rPr>
              <w:t>to NG.114 is unclear.</w:t>
            </w:r>
          </w:p>
          <w:p w14:paraId="708AA7DE" w14:textId="50B0870D" w:rsidR="008F3D37" w:rsidRPr="00096B0B" w:rsidRDefault="008F3D37" w:rsidP="008F3D37">
            <w:pPr>
              <w:pStyle w:val="CRCoverPage"/>
              <w:spacing w:after="0"/>
              <w:rPr>
                <w:noProof/>
              </w:rPr>
            </w:pPr>
          </w:p>
        </w:tc>
      </w:tr>
      <w:tr w:rsidR="001E41F3" w:rsidRPr="00096B0B" w14:paraId="4CA74D09" w14:textId="77777777" w:rsidTr="00547111">
        <w:tc>
          <w:tcPr>
            <w:tcW w:w="2694" w:type="dxa"/>
            <w:gridSpan w:val="2"/>
            <w:tcBorders>
              <w:left w:val="single" w:sz="4" w:space="0" w:color="auto"/>
            </w:tcBorders>
          </w:tcPr>
          <w:p w14:paraId="2D0866D6" w14:textId="77777777" w:rsidR="001E41F3" w:rsidRPr="00096B0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6B0B" w:rsidRDefault="001E41F3">
            <w:pPr>
              <w:pStyle w:val="CRCoverPage"/>
              <w:spacing w:after="0"/>
              <w:rPr>
                <w:noProof/>
                <w:sz w:val="8"/>
                <w:szCs w:val="8"/>
              </w:rPr>
            </w:pPr>
          </w:p>
        </w:tc>
      </w:tr>
      <w:tr w:rsidR="001E41F3" w:rsidRPr="00096B0B" w14:paraId="21016551" w14:textId="77777777" w:rsidTr="00547111">
        <w:tc>
          <w:tcPr>
            <w:tcW w:w="2694" w:type="dxa"/>
            <w:gridSpan w:val="2"/>
            <w:tcBorders>
              <w:left w:val="single" w:sz="4" w:space="0" w:color="auto"/>
            </w:tcBorders>
          </w:tcPr>
          <w:p w14:paraId="49433147" w14:textId="77777777" w:rsidR="001E41F3" w:rsidRPr="00096B0B" w:rsidRDefault="001E41F3">
            <w:pPr>
              <w:pStyle w:val="CRCoverPage"/>
              <w:tabs>
                <w:tab w:val="right" w:pos="2184"/>
              </w:tabs>
              <w:spacing w:after="0"/>
              <w:rPr>
                <w:b/>
                <w:i/>
                <w:noProof/>
              </w:rPr>
            </w:pPr>
            <w:r w:rsidRPr="00096B0B">
              <w:rPr>
                <w:b/>
                <w:i/>
                <w:noProof/>
              </w:rPr>
              <w:t>Summary of change</w:t>
            </w:r>
            <w:r w:rsidR="0051580D" w:rsidRPr="00096B0B">
              <w:rPr>
                <w:b/>
                <w:i/>
                <w:noProof/>
              </w:rPr>
              <w:t>:</w:t>
            </w:r>
          </w:p>
        </w:tc>
        <w:tc>
          <w:tcPr>
            <w:tcW w:w="6946" w:type="dxa"/>
            <w:gridSpan w:val="9"/>
            <w:tcBorders>
              <w:right w:val="single" w:sz="4" w:space="0" w:color="auto"/>
            </w:tcBorders>
            <w:shd w:val="pct30" w:color="FFFF00" w:fill="auto"/>
          </w:tcPr>
          <w:p w14:paraId="4C7B2142" w14:textId="279FF529" w:rsidR="00F15DBC" w:rsidRPr="00096B0B" w:rsidRDefault="008742A5" w:rsidP="00897C22">
            <w:pPr>
              <w:pStyle w:val="CRCoverPage"/>
              <w:spacing w:after="0"/>
              <w:rPr>
                <w:noProof/>
              </w:rPr>
            </w:pPr>
            <w:r w:rsidRPr="00096B0B">
              <w:rPr>
                <w:noProof/>
              </w:rPr>
              <w:t xml:space="preserve">In INVITE for MO Call Setup </w:t>
            </w:r>
            <w:r w:rsidRPr="00167C40">
              <w:rPr>
                <w:noProof/>
                <w:highlight w:val="yellow"/>
              </w:rPr>
              <w:t>t</w:t>
            </w:r>
            <w:r w:rsidR="008F3D37" w:rsidRPr="00167C40">
              <w:rPr>
                <w:noProof/>
                <w:highlight w:val="yellow"/>
              </w:rPr>
              <w:t xml:space="preserve">he </w:t>
            </w:r>
            <w:r w:rsidR="00167C40" w:rsidRPr="00167C40">
              <w:rPr>
                <w:noProof/>
                <w:highlight w:val="yellow"/>
              </w:rPr>
              <w:t>conditions A29, A30 and A31 have been removed</w:t>
            </w:r>
            <w:r w:rsidR="00167C40" w:rsidRPr="00167C40">
              <w:rPr>
                <w:noProof/>
              </w:rPr>
              <w:t>.</w:t>
            </w:r>
          </w:p>
          <w:p w14:paraId="31C656EC" w14:textId="77777777" w:rsidR="00B95FD8" w:rsidRPr="00096B0B" w:rsidRDefault="00B95FD8" w:rsidP="00D02655">
            <w:pPr>
              <w:pStyle w:val="CRCoverPage"/>
              <w:spacing w:after="0"/>
              <w:rPr>
                <w:noProof/>
              </w:rPr>
            </w:pPr>
          </w:p>
        </w:tc>
      </w:tr>
      <w:tr w:rsidR="001E41F3" w:rsidRPr="00096B0B" w14:paraId="1F886379" w14:textId="77777777" w:rsidTr="00547111">
        <w:tc>
          <w:tcPr>
            <w:tcW w:w="2694" w:type="dxa"/>
            <w:gridSpan w:val="2"/>
            <w:tcBorders>
              <w:left w:val="single" w:sz="4" w:space="0" w:color="auto"/>
            </w:tcBorders>
          </w:tcPr>
          <w:p w14:paraId="4D989623" w14:textId="77777777" w:rsidR="001E41F3" w:rsidRPr="00096B0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6B0B" w:rsidRDefault="001E41F3">
            <w:pPr>
              <w:pStyle w:val="CRCoverPage"/>
              <w:spacing w:after="0"/>
              <w:rPr>
                <w:noProof/>
                <w:sz w:val="8"/>
                <w:szCs w:val="8"/>
              </w:rPr>
            </w:pPr>
          </w:p>
        </w:tc>
      </w:tr>
      <w:tr w:rsidR="001E41F3" w:rsidRPr="00096B0B" w14:paraId="678D7BF9" w14:textId="77777777" w:rsidTr="00547111">
        <w:tc>
          <w:tcPr>
            <w:tcW w:w="2694" w:type="dxa"/>
            <w:gridSpan w:val="2"/>
            <w:tcBorders>
              <w:left w:val="single" w:sz="4" w:space="0" w:color="auto"/>
              <w:bottom w:val="single" w:sz="4" w:space="0" w:color="auto"/>
            </w:tcBorders>
          </w:tcPr>
          <w:p w14:paraId="4E5CE1B6" w14:textId="77777777" w:rsidR="001E41F3" w:rsidRPr="00096B0B" w:rsidRDefault="001E41F3">
            <w:pPr>
              <w:pStyle w:val="CRCoverPage"/>
              <w:tabs>
                <w:tab w:val="right" w:pos="2184"/>
              </w:tabs>
              <w:spacing w:after="0"/>
              <w:rPr>
                <w:b/>
                <w:i/>
                <w:noProof/>
              </w:rPr>
            </w:pPr>
            <w:r w:rsidRPr="00096B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3F6CB048" w:rsidR="00897C22" w:rsidRPr="00096B0B" w:rsidRDefault="00897C22" w:rsidP="00897C22">
            <w:pPr>
              <w:pStyle w:val="CRCoverPage"/>
              <w:spacing w:after="0"/>
              <w:rPr>
                <w:noProof/>
              </w:rPr>
            </w:pPr>
            <w:r w:rsidRPr="00096B0B">
              <w:rPr>
                <w:noProof/>
              </w:rPr>
              <w:t xml:space="preserve">The specification will </w:t>
            </w:r>
            <w:r w:rsidR="00C506C3">
              <w:rPr>
                <w:noProof/>
              </w:rPr>
              <w:t>remain unclear.</w:t>
            </w:r>
          </w:p>
          <w:p w14:paraId="5C4BEB44" w14:textId="77777777" w:rsidR="001E41F3" w:rsidRPr="00096B0B" w:rsidRDefault="001E41F3">
            <w:pPr>
              <w:pStyle w:val="CRCoverPage"/>
              <w:spacing w:after="0"/>
              <w:ind w:left="100"/>
              <w:rPr>
                <w:noProof/>
              </w:rPr>
            </w:pPr>
          </w:p>
        </w:tc>
      </w:tr>
      <w:tr w:rsidR="001E41F3" w:rsidRPr="00096B0B" w14:paraId="034AF533" w14:textId="77777777" w:rsidTr="00547111">
        <w:tc>
          <w:tcPr>
            <w:tcW w:w="2694" w:type="dxa"/>
            <w:gridSpan w:val="2"/>
          </w:tcPr>
          <w:p w14:paraId="39D9EB5B" w14:textId="77777777" w:rsidR="001E41F3" w:rsidRPr="00096B0B" w:rsidRDefault="001E41F3">
            <w:pPr>
              <w:pStyle w:val="CRCoverPage"/>
              <w:spacing w:after="0"/>
              <w:rPr>
                <w:b/>
                <w:i/>
                <w:noProof/>
                <w:sz w:val="8"/>
                <w:szCs w:val="8"/>
              </w:rPr>
            </w:pPr>
          </w:p>
        </w:tc>
        <w:tc>
          <w:tcPr>
            <w:tcW w:w="6946" w:type="dxa"/>
            <w:gridSpan w:val="9"/>
          </w:tcPr>
          <w:p w14:paraId="7826CB1C" w14:textId="77777777" w:rsidR="001E41F3" w:rsidRPr="00096B0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96B0B" w:rsidRDefault="001E41F3">
            <w:pPr>
              <w:pStyle w:val="CRCoverPage"/>
              <w:tabs>
                <w:tab w:val="right" w:pos="2184"/>
              </w:tabs>
              <w:spacing w:after="0"/>
              <w:rPr>
                <w:b/>
                <w:i/>
                <w:noProof/>
              </w:rPr>
            </w:pPr>
            <w:r w:rsidRPr="00096B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3B66A" w:rsidR="001E41F3" w:rsidRPr="00096B0B" w:rsidRDefault="008742A5">
            <w:pPr>
              <w:pStyle w:val="CRCoverPage"/>
              <w:spacing w:after="0"/>
              <w:ind w:left="100"/>
              <w:rPr>
                <w:noProof/>
              </w:rPr>
            </w:pPr>
            <w:r w:rsidRPr="00096B0B">
              <w:rPr>
                <w:noProof/>
              </w:rPr>
              <w:t>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65013B" w:rsidR="001E41F3" w:rsidRDefault="006261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37599" w:rsidR="001E41F3" w:rsidRDefault="006261BA">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A690E1" w:rsidR="001E41F3" w:rsidRDefault="00145D43">
            <w:pPr>
              <w:pStyle w:val="CRCoverPage"/>
              <w:spacing w:after="0"/>
              <w:ind w:left="99"/>
              <w:rPr>
                <w:noProof/>
              </w:rPr>
            </w:pPr>
            <w:r w:rsidRPr="00EF6850">
              <w:rPr>
                <w:noProof/>
              </w:rPr>
              <w:t>TS</w:t>
            </w:r>
            <w:r w:rsidR="006261BA" w:rsidRPr="00EF6850">
              <w:rPr>
                <w:noProof/>
              </w:rPr>
              <w:t xml:space="preserve"> 34.229-2</w:t>
            </w:r>
            <w:r w:rsidRPr="00EF6850">
              <w:rPr>
                <w:noProof/>
              </w:rPr>
              <w:t xml:space="preserve"> CR </w:t>
            </w:r>
            <w:r w:rsidR="00EF6850" w:rsidRPr="00EF6850">
              <w:rPr>
                <w:noProof/>
              </w:rPr>
              <w:t>0345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E203A" w14:textId="2947DE76" w:rsidR="00C7590E" w:rsidRPr="00C7590E" w:rsidRDefault="00C7590E" w:rsidP="00C7590E">
            <w:pPr>
              <w:pStyle w:val="CRCoverPage"/>
              <w:spacing w:after="0"/>
              <w:ind w:left="100"/>
              <w:rPr>
                <w:noProof/>
                <w:highlight w:val="yellow"/>
              </w:rPr>
            </w:pPr>
            <w:r w:rsidRPr="00C7590E">
              <w:rPr>
                <w:noProof/>
                <w:highlight w:val="yellow"/>
              </w:rPr>
              <w:t>1st revision R5-246426r1.</w:t>
            </w:r>
          </w:p>
          <w:p w14:paraId="12788459" w14:textId="0168ECE5" w:rsidR="008863B9" w:rsidRDefault="00C7590E" w:rsidP="00C7590E">
            <w:pPr>
              <w:pStyle w:val="CRCoverPage"/>
              <w:spacing w:after="0"/>
              <w:ind w:left="100"/>
              <w:rPr>
                <w:noProof/>
              </w:rPr>
            </w:pPr>
            <w:r w:rsidRPr="00C7590E">
              <w:rPr>
                <w:noProof/>
                <w:highlight w:val="yellow"/>
              </w:rPr>
              <w:t>Th</w:t>
            </w:r>
            <w:r w:rsidRPr="00167C40">
              <w:rPr>
                <w:noProof/>
                <w:highlight w:val="yellow"/>
              </w:rPr>
              <w:t>e</w:t>
            </w:r>
            <w:r w:rsidR="00167C40" w:rsidRPr="00167C40">
              <w:rPr>
                <w:noProof/>
                <w:highlight w:val="yellow"/>
              </w:rPr>
              <w:t xml:space="preserve"> conditions A29, A30 and A31 ha</w:t>
            </w:r>
            <w:r w:rsidR="00167C40">
              <w:rPr>
                <w:noProof/>
                <w:highlight w:val="yellow"/>
              </w:rPr>
              <w:t>ve</w:t>
            </w:r>
            <w:r w:rsidR="00167C40" w:rsidRPr="00167C40">
              <w:rPr>
                <w:noProof/>
                <w:highlight w:val="yellow"/>
              </w:rPr>
              <w:t xml:space="preserve"> been removed.</w:t>
            </w:r>
          </w:p>
          <w:p w14:paraId="4852970B" w14:textId="53D46CAF" w:rsidR="006B15B3" w:rsidRPr="006B15B3" w:rsidRDefault="006B15B3" w:rsidP="006B15B3">
            <w:pPr>
              <w:pStyle w:val="CRCoverPage"/>
              <w:spacing w:after="0"/>
              <w:ind w:left="100"/>
              <w:rPr>
                <w:noProof/>
                <w:highlight w:val="green"/>
              </w:rPr>
            </w:pPr>
            <w:r w:rsidRPr="006B15B3">
              <w:rPr>
                <w:noProof/>
                <w:highlight w:val="green"/>
              </w:rPr>
              <w:t>2nd</w:t>
            </w:r>
            <w:r w:rsidRPr="006B15B3">
              <w:rPr>
                <w:noProof/>
                <w:highlight w:val="green"/>
              </w:rPr>
              <w:t xml:space="preserve"> revision R5-246426r</w:t>
            </w:r>
            <w:r w:rsidRPr="006B15B3">
              <w:rPr>
                <w:noProof/>
                <w:highlight w:val="green"/>
              </w:rPr>
              <w:t>2</w:t>
            </w:r>
            <w:r w:rsidRPr="006B15B3">
              <w:rPr>
                <w:noProof/>
                <w:highlight w:val="green"/>
              </w:rPr>
              <w:t>.</w:t>
            </w:r>
          </w:p>
          <w:p w14:paraId="1E2F8C86" w14:textId="54C67D03" w:rsidR="00C7590E" w:rsidRDefault="006B15B3" w:rsidP="006B15B3">
            <w:pPr>
              <w:pStyle w:val="CRCoverPage"/>
              <w:spacing w:after="0"/>
              <w:ind w:left="100"/>
              <w:rPr>
                <w:noProof/>
              </w:rPr>
            </w:pPr>
            <w:r w:rsidRPr="006B15B3">
              <w:rPr>
                <w:noProof/>
                <w:highlight w:val="green"/>
              </w:rPr>
              <w:t>The condition</w:t>
            </w:r>
            <w:r>
              <w:rPr>
                <w:noProof/>
                <w:highlight w:val="green"/>
              </w:rPr>
              <w:t xml:space="preserve"> explanation </w:t>
            </w:r>
            <w:r w:rsidRPr="006B15B3">
              <w:rPr>
                <w:noProof/>
                <w:highlight w:val="green"/>
              </w:rPr>
              <w:t xml:space="preserve">have </w:t>
            </w:r>
            <w:r w:rsidRPr="006B15B3">
              <w:rPr>
                <w:noProof/>
                <w:highlight w:val="green"/>
              </w:rPr>
              <w:t>been marked as void.</w:t>
            </w:r>
          </w:p>
          <w:p w14:paraId="6ACA4173" w14:textId="1A9B3992" w:rsidR="006B15B3" w:rsidRDefault="006B15B3" w:rsidP="006B15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5D094908" w14:textId="713FC8DB" w:rsidR="008742A5" w:rsidRPr="008742A5" w:rsidRDefault="008742A5" w:rsidP="008742A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1077977"/>
      <w:bookmarkStart w:id="2" w:name="_Toc35972539"/>
      <w:bookmarkStart w:id="3" w:name="_Toc51774828"/>
      <w:bookmarkStart w:id="4" w:name="_Toc51835251"/>
      <w:bookmarkStart w:id="5" w:name="_Toc52220104"/>
      <w:bookmarkStart w:id="6" w:name="_Toc58360174"/>
      <w:bookmarkStart w:id="7" w:name="_Toc68193313"/>
      <w:bookmarkStart w:id="8" w:name="_Toc75422288"/>
      <w:bookmarkStart w:id="9" w:name="_Toc171356013"/>
      <w:r w:rsidRPr="008742A5">
        <w:rPr>
          <w:rFonts w:ascii="Arial" w:hAnsi="Arial"/>
          <w:sz w:val="32"/>
          <w:lang w:eastAsia="en-GB"/>
        </w:rPr>
        <w:t>A.2.1</w:t>
      </w:r>
      <w:r w:rsidRPr="008742A5">
        <w:rPr>
          <w:rFonts w:ascii="Arial" w:hAnsi="Arial"/>
          <w:sz w:val="32"/>
          <w:lang w:eastAsia="en-GB"/>
        </w:rPr>
        <w:tab/>
        <w:t>INVITE for MO Call Setup</w:t>
      </w:r>
      <w:bookmarkEnd w:id="1"/>
      <w:bookmarkEnd w:id="2"/>
      <w:bookmarkEnd w:id="3"/>
      <w:bookmarkEnd w:id="4"/>
      <w:bookmarkEnd w:id="5"/>
      <w:bookmarkEnd w:id="6"/>
      <w:bookmarkEnd w:id="7"/>
      <w:bookmarkEnd w:id="8"/>
      <w:bookmarkEnd w:id="9"/>
    </w:p>
    <w:tbl>
      <w:tblPr>
        <w:tblW w:w="9668" w:type="dxa"/>
        <w:jc w:val="center"/>
        <w:tblCellMar>
          <w:left w:w="29" w:type="dxa"/>
          <w:right w:w="115" w:type="dxa"/>
        </w:tblCellMar>
        <w:tblLook w:val="01E0" w:firstRow="1" w:lastRow="1" w:firstColumn="1" w:lastColumn="1" w:noHBand="0" w:noVBand="0"/>
      </w:tblPr>
      <w:tblGrid>
        <w:gridCol w:w="34"/>
        <w:gridCol w:w="1701"/>
        <w:gridCol w:w="34"/>
        <w:gridCol w:w="1171"/>
        <w:gridCol w:w="34"/>
        <w:gridCol w:w="4532"/>
        <w:gridCol w:w="34"/>
        <w:gridCol w:w="659"/>
        <w:gridCol w:w="34"/>
        <w:gridCol w:w="1401"/>
        <w:gridCol w:w="34"/>
      </w:tblGrid>
      <w:tr w:rsidR="008742A5" w:rsidRPr="008742A5" w14:paraId="3269DA72" w14:textId="77777777" w:rsidTr="001C5C31">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hideMark/>
          </w:tcPr>
          <w:p w14:paraId="4843A6E0" w14:textId="77777777" w:rsidR="008742A5" w:rsidRPr="008742A5" w:rsidRDefault="008742A5" w:rsidP="008742A5">
            <w:pPr>
              <w:keepNext/>
              <w:keepLines/>
              <w:spacing w:after="0"/>
              <w:rPr>
                <w:rFonts w:ascii="Arial" w:hAnsi="Arial"/>
                <w:b/>
                <w:sz w:val="18"/>
              </w:rPr>
            </w:pPr>
            <w:r w:rsidRPr="008742A5">
              <w:rPr>
                <w:rFonts w:ascii="Arial" w:hAnsi="Arial"/>
                <w:b/>
                <w:sz w:val="18"/>
              </w:rPr>
              <w:lastRenderedPageBreak/>
              <w:t>Header/param</w:t>
            </w:r>
          </w:p>
        </w:tc>
        <w:tc>
          <w:tcPr>
            <w:tcW w:w="1205" w:type="dxa"/>
            <w:gridSpan w:val="2"/>
            <w:tcBorders>
              <w:top w:val="single" w:sz="4" w:space="0" w:color="auto"/>
              <w:left w:val="single" w:sz="4" w:space="0" w:color="auto"/>
              <w:bottom w:val="single" w:sz="4" w:space="0" w:color="auto"/>
              <w:right w:val="single" w:sz="4" w:space="0" w:color="auto"/>
            </w:tcBorders>
          </w:tcPr>
          <w:p w14:paraId="6665B996" w14:textId="77777777" w:rsidR="008742A5" w:rsidRPr="008742A5" w:rsidRDefault="008742A5" w:rsidP="008742A5">
            <w:pPr>
              <w:keepNext/>
              <w:keepLines/>
              <w:spacing w:after="0"/>
              <w:jc w:val="center"/>
              <w:rPr>
                <w:rFonts w:ascii="Arial" w:hAnsi="Arial"/>
                <w:b/>
                <w:sz w:val="18"/>
              </w:rPr>
            </w:pPr>
            <w:r w:rsidRPr="008742A5">
              <w:rPr>
                <w:rFonts w:ascii="Arial" w:hAnsi="Arial"/>
                <w:b/>
                <w:sz w:val="18"/>
              </w:rPr>
              <w:t>Cond</w:t>
            </w:r>
          </w:p>
        </w:tc>
        <w:tc>
          <w:tcPr>
            <w:tcW w:w="4566" w:type="dxa"/>
            <w:gridSpan w:val="2"/>
            <w:tcBorders>
              <w:top w:val="single" w:sz="4" w:space="0" w:color="auto"/>
              <w:left w:val="single" w:sz="4" w:space="0" w:color="auto"/>
              <w:bottom w:val="single" w:sz="4" w:space="0" w:color="auto"/>
              <w:right w:val="single" w:sz="4" w:space="0" w:color="auto"/>
            </w:tcBorders>
            <w:hideMark/>
          </w:tcPr>
          <w:p w14:paraId="678DA401" w14:textId="77777777" w:rsidR="008742A5" w:rsidRPr="008742A5" w:rsidRDefault="008742A5" w:rsidP="008742A5">
            <w:pPr>
              <w:keepNext/>
              <w:keepLines/>
              <w:spacing w:after="0"/>
              <w:jc w:val="center"/>
              <w:rPr>
                <w:rFonts w:ascii="Arial" w:hAnsi="Arial"/>
                <w:b/>
                <w:sz w:val="18"/>
              </w:rPr>
            </w:pPr>
            <w:r w:rsidRPr="008742A5">
              <w:rPr>
                <w:rFonts w:ascii="Arial" w:hAnsi="Arial"/>
                <w:b/>
                <w:sz w:val="18"/>
              </w:rPr>
              <w:t>Value/remark</w:t>
            </w:r>
          </w:p>
        </w:tc>
        <w:tc>
          <w:tcPr>
            <w:tcW w:w="693" w:type="dxa"/>
            <w:gridSpan w:val="2"/>
            <w:tcBorders>
              <w:top w:val="single" w:sz="4" w:space="0" w:color="auto"/>
              <w:left w:val="single" w:sz="4" w:space="0" w:color="auto"/>
              <w:bottom w:val="single" w:sz="4" w:space="0" w:color="auto"/>
              <w:right w:val="single" w:sz="4" w:space="0" w:color="auto"/>
            </w:tcBorders>
          </w:tcPr>
          <w:p w14:paraId="3FD9A583" w14:textId="77777777" w:rsidR="008742A5" w:rsidRPr="008742A5" w:rsidRDefault="008742A5" w:rsidP="008742A5">
            <w:pPr>
              <w:keepNext/>
              <w:keepLines/>
              <w:spacing w:after="0"/>
              <w:jc w:val="center"/>
              <w:rPr>
                <w:rFonts w:ascii="Arial" w:hAnsi="Arial"/>
                <w:b/>
                <w:sz w:val="18"/>
              </w:rPr>
            </w:pPr>
            <w:proofErr w:type="spellStart"/>
            <w:r w:rsidRPr="008742A5">
              <w:rPr>
                <w:rFonts w:ascii="Arial" w:hAnsi="Arial"/>
                <w:b/>
                <w:sz w:val="18"/>
              </w:rPr>
              <w:t>Rel</w:t>
            </w:r>
            <w:proofErr w:type="spellEnd"/>
          </w:p>
        </w:tc>
        <w:tc>
          <w:tcPr>
            <w:tcW w:w="1435" w:type="dxa"/>
            <w:gridSpan w:val="2"/>
            <w:tcBorders>
              <w:top w:val="single" w:sz="4" w:space="0" w:color="auto"/>
              <w:left w:val="single" w:sz="4" w:space="0" w:color="auto"/>
              <w:bottom w:val="single" w:sz="4" w:space="0" w:color="auto"/>
              <w:right w:val="single" w:sz="4" w:space="0" w:color="auto"/>
            </w:tcBorders>
          </w:tcPr>
          <w:p w14:paraId="1BAF62B1" w14:textId="77777777" w:rsidR="008742A5" w:rsidRPr="008742A5" w:rsidRDefault="008742A5" w:rsidP="008742A5">
            <w:pPr>
              <w:keepNext/>
              <w:keepLines/>
              <w:spacing w:after="0"/>
              <w:jc w:val="center"/>
              <w:rPr>
                <w:rFonts w:ascii="Arial" w:hAnsi="Arial"/>
                <w:b/>
                <w:sz w:val="18"/>
              </w:rPr>
            </w:pPr>
            <w:r w:rsidRPr="008742A5">
              <w:rPr>
                <w:rFonts w:ascii="Arial" w:hAnsi="Arial"/>
                <w:b/>
                <w:sz w:val="18"/>
              </w:rPr>
              <w:t>Reference</w:t>
            </w:r>
          </w:p>
        </w:tc>
      </w:tr>
      <w:tr w:rsidR="008742A5" w:rsidRPr="008742A5" w14:paraId="78D4346C"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1EE1F75" w14:textId="77777777" w:rsidR="008742A5" w:rsidRPr="008742A5" w:rsidRDefault="008742A5" w:rsidP="008742A5">
            <w:pPr>
              <w:keepNext/>
              <w:keepLines/>
              <w:spacing w:after="0"/>
              <w:rPr>
                <w:rFonts w:ascii="Arial" w:hAnsi="Arial"/>
                <w:b/>
                <w:sz w:val="18"/>
              </w:rPr>
            </w:pPr>
            <w:r w:rsidRPr="008742A5">
              <w:rPr>
                <w:rFonts w:ascii="Arial" w:hAnsi="Arial"/>
                <w:b/>
                <w:sz w:val="18"/>
              </w:rPr>
              <w:t>Request-Line</w:t>
            </w:r>
          </w:p>
        </w:tc>
        <w:tc>
          <w:tcPr>
            <w:tcW w:w="1205" w:type="dxa"/>
            <w:gridSpan w:val="2"/>
            <w:tcBorders>
              <w:top w:val="nil"/>
              <w:left w:val="single" w:sz="4" w:space="0" w:color="auto"/>
              <w:bottom w:val="nil"/>
              <w:right w:val="single" w:sz="4" w:space="0" w:color="auto"/>
            </w:tcBorders>
          </w:tcPr>
          <w:p w14:paraId="47398F64"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063EB889"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2F3A2501"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4AA6AE8" w14:textId="77777777" w:rsidR="008742A5" w:rsidRPr="008742A5" w:rsidRDefault="008742A5" w:rsidP="008742A5">
            <w:pPr>
              <w:keepNext/>
              <w:keepLines/>
              <w:spacing w:after="0"/>
              <w:rPr>
                <w:rFonts w:ascii="Arial" w:hAnsi="Arial"/>
                <w:sz w:val="18"/>
              </w:rPr>
            </w:pPr>
          </w:p>
        </w:tc>
      </w:tr>
      <w:tr w:rsidR="008742A5" w:rsidRPr="008742A5" w14:paraId="0BA2ECB5"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FEC13E2" w14:textId="77777777" w:rsidR="008742A5" w:rsidRPr="008742A5" w:rsidRDefault="008742A5" w:rsidP="008742A5">
            <w:pPr>
              <w:keepNext/>
              <w:keepLines/>
              <w:spacing w:after="0"/>
              <w:rPr>
                <w:rFonts w:ascii="Arial" w:hAnsi="Arial"/>
                <w:b/>
                <w:sz w:val="18"/>
              </w:rPr>
            </w:pPr>
            <w:r w:rsidRPr="008742A5">
              <w:rPr>
                <w:rFonts w:ascii="Arial" w:hAnsi="Arial"/>
                <w:sz w:val="18"/>
              </w:rPr>
              <w:tab/>
              <w:t>Method</w:t>
            </w:r>
          </w:p>
        </w:tc>
        <w:tc>
          <w:tcPr>
            <w:tcW w:w="1205" w:type="dxa"/>
            <w:gridSpan w:val="2"/>
            <w:tcBorders>
              <w:top w:val="nil"/>
              <w:left w:val="single" w:sz="4" w:space="0" w:color="auto"/>
              <w:bottom w:val="nil"/>
              <w:right w:val="single" w:sz="4" w:space="0" w:color="auto"/>
            </w:tcBorders>
          </w:tcPr>
          <w:p w14:paraId="1EC3C0A9"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56C2DB1A" w14:textId="77777777" w:rsidR="008742A5" w:rsidRPr="008742A5" w:rsidRDefault="008742A5" w:rsidP="008742A5">
            <w:pPr>
              <w:keepNext/>
              <w:keepLines/>
              <w:spacing w:after="0"/>
              <w:rPr>
                <w:rFonts w:ascii="Arial" w:hAnsi="Arial"/>
                <w:sz w:val="18"/>
              </w:rPr>
            </w:pPr>
            <w:r w:rsidRPr="008742A5">
              <w:rPr>
                <w:rFonts w:ascii="Arial" w:hAnsi="Arial"/>
                <w:i/>
                <w:sz w:val="18"/>
              </w:rPr>
              <w:t>INVITE</w:t>
            </w:r>
          </w:p>
        </w:tc>
        <w:tc>
          <w:tcPr>
            <w:tcW w:w="693" w:type="dxa"/>
            <w:gridSpan w:val="2"/>
            <w:tcBorders>
              <w:top w:val="nil"/>
              <w:left w:val="single" w:sz="4" w:space="0" w:color="auto"/>
              <w:bottom w:val="nil"/>
              <w:right w:val="single" w:sz="4" w:space="0" w:color="auto"/>
            </w:tcBorders>
          </w:tcPr>
          <w:p w14:paraId="0C5C47C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B3A0371"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CF47FEC"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45F8964" w14:textId="77777777" w:rsidR="008742A5" w:rsidRPr="008742A5" w:rsidRDefault="008742A5" w:rsidP="008742A5">
            <w:pPr>
              <w:keepNext/>
              <w:keepLines/>
              <w:spacing w:after="0"/>
              <w:rPr>
                <w:rFonts w:ascii="Arial" w:hAnsi="Arial"/>
                <w:b/>
                <w:sz w:val="18"/>
              </w:rPr>
            </w:pPr>
            <w:r w:rsidRPr="008742A5">
              <w:rPr>
                <w:rFonts w:ascii="Arial" w:hAnsi="Arial"/>
                <w:sz w:val="18"/>
              </w:rPr>
              <w:tab/>
              <w:t>Request-URI</w:t>
            </w:r>
          </w:p>
        </w:tc>
        <w:tc>
          <w:tcPr>
            <w:tcW w:w="1205" w:type="dxa"/>
            <w:gridSpan w:val="2"/>
            <w:tcBorders>
              <w:top w:val="nil"/>
              <w:left w:val="single" w:sz="4" w:space="0" w:color="auto"/>
              <w:bottom w:val="nil"/>
              <w:right w:val="single" w:sz="4" w:space="0" w:color="auto"/>
            </w:tcBorders>
          </w:tcPr>
          <w:p w14:paraId="60266631" w14:textId="77777777" w:rsidR="008742A5" w:rsidRPr="008742A5" w:rsidRDefault="008742A5" w:rsidP="008742A5">
            <w:pPr>
              <w:keepNext/>
              <w:keepLines/>
              <w:spacing w:after="0"/>
              <w:rPr>
                <w:rFonts w:ascii="Arial" w:hAnsi="Arial"/>
                <w:sz w:val="18"/>
              </w:rPr>
            </w:pPr>
            <w:r w:rsidRPr="008742A5">
              <w:rPr>
                <w:rFonts w:ascii="Arial" w:hAnsi="Arial"/>
                <w:sz w:val="18"/>
              </w:rPr>
              <w:t>NOT A5</w:t>
            </w:r>
            <w:r w:rsidRPr="008742A5">
              <w:rPr>
                <w:rFonts w:ascii="Arial" w:hAnsi="Arial"/>
                <w:sz w:val="18"/>
                <w:lang w:eastAsia="en-GB"/>
              </w:rPr>
              <w:t xml:space="preserve"> AND NOT A32</w:t>
            </w:r>
          </w:p>
        </w:tc>
        <w:tc>
          <w:tcPr>
            <w:tcW w:w="4566" w:type="dxa"/>
            <w:gridSpan w:val="2"/>
            <w:tcBorders>
              <w:top w:val="nil"/>
              <w:left w:val="single" w:sz="4" w:space="0" w:color="auto"/>
              <w:bottom w:val="nil"/>
              <w:right w:val="single" w:sz="4" w:space="0" w:color="auto"/>
            </w:tcBorders>
          </w:tcPr>
          <w:p w14:paraId="3C2B4DBA" w14:textId="77777777" w:rsidR="008742A5" w:rsidRPr="008742A5" w:rsidRDefault="008742A5" w:rsidP="008742A5">
            <w:pPr>
              <w:keepNext/>
              <w:keepLines/>
              <w:spacing w:after="0"/>
              <w:rPr>
                <w:rFonts w:ascii="Arial" w:hAnsi="Arial"/>
                <w:sz w:val="18"/>
              </w:rPr>
            </w:pPr>
            <w:proofErr w:type="spellStart"/>
            <w:r w:rsidRPr="008742A5">
              <w:rPr>
                <w:rFonts w:ascii="Arial" w:hAnsi="Arial"/>
                <w:sz w:val="18"/>
              </w:rPr>
              <w:t>px_IMS_CalleeUri</w:t>
            </w:r>
            <w:proofErr w:type="spellEnd"/>
            <w:r w:rsidRPr="008742A5">
              <w:rPr>
                <w:rFonts w:ascii="Arial" w:hAnsi="Arial"/>
                <w:sz w:val="18"/>
              </w:rPr>
              <w:br/>
            </w:r>
            <w:proofErr w:type="spellStart"/>
            <w:r w:rsidRPr="008742A5">
              <w:rPr>
                <w:rFonts w:ascii="Arial" w:hAnsi="Arial"/>
                <w:sz w:val="18"/>
              </w:rPr>
              <w:t>px_IMS_CalleeURI</w:t>
            </w:r>
            <w:proofErr w:type="spellEnd"/>
            <w:r w:rsidRPr="008742A5">
              <w:rPr>
                <w:rFonts w:ascii="Arial" w:hAnsi="Arial"/>
                <w:sz w:val="18"/>
              </w:rPr>
              <w:t xml:space="preserve"> may be either SIP or Tel URI. It may contain a </w:t>
            </w:r>
            <w:proofErr w:type="spellStart"/>
            <w:r w:rsidRPr="008742A5">
              <w:rPr>
                <w:rFonts w:ascii="Arial" w:hAnsi="Arial"/>
                <w:sz w:val="18"/>
              </w:rPr>
              <w:t>dialstring</w:t>
            </w:r>
            <w:proofErr w:type="spellEnd"/>
            <w:r w:rsidRPr="008742A5">
              <w:rPr>
                <w:rFonts w:ascii="Arial" w:hAnsi="Arial"/>
                <w:sz w:val="18"/>
              </w:rPr>
              <w:t xml:space="preserve"> and phone-context parameter, when calling to </w:t>
            </w:r>
            <w:proofErr w:type="spellStart"/>
            <w:r w:rsidRPr="008742A5">
              <w:rPr>
                <w:rFonts w:ascii="Arial" w:hAnsi="Arial"/>
                <w:sz w:val="18"/>
              </w:rPr>
              <w:t>dialstring</w:t>
            </w:r>
            <w:proofErr w:type="spellEnd"/>
            <w:r w:rsidRPr="008742A5">
              <w:rPr>
                <w:rFonts w:ascii="Arial" w:hAnsi="Arial"/>
                <w:sz w:val="18"/>
              </w:rPr>
              <w:t xml:space="preserve">. When calling to </w:t>
            </w:r>
            <w:proofErr w:type="spellStart"/>
            <w:r w:rsidRPr="008742A5">
              <w:rPr>
                <w:rFonts w:ascii="Arial" w:hAnsi="Arial"/>
                <w:sz w:val="18"/>
              </w:rPr>
              <w:t>dialstring</w:t>
            </w:r>
            <w:proofErr w:type="spellEnd"/>
            <w:r w:rsidRPr="008742A5">
              <w:rPr>
                <w:rFonts w:ascii="Arial" w:hAnsi="Arial"/>
                <w:sz w:val="18"/>
              </w:rPr>
              <w:t xml:space="preserve"> SIP URI must also contain user=phone or user=</w:t>
            </w:r>
            <w:proofErr w:type="spellStart"/>
            <w:r w:rsidRPr="008742A5">
              <w:rPr>
                <w:rFonts w:ascii="Arial" w:hAnsi="Arial"/>
                <w:sz w:val="18"/>
              </w:rPr>
              <w:t>dialstring</w:t>
            </w:r>
            <w:proofErr w:type="spellEnd"/>
            <w:r w:rsidRPr="008742A5">
              <w:rPr>
                <w:rFonts w:ascii="Arial" w:hAnsi="Arial"/>
                <w:sz w:val="18"/>
              </w:rPr>
              <w:t xml:space="preserve"> parameter.</w:t>
            </w:r>
            <w:r w:rsidRPr="008742A5">
              <w:rPr>
                <w:rFonts w:ascii="Arial" w:hAnsi="Arial"/>
                <w:sz w:val="18"/>
              </w:rPr>
              <w:br/>
              <w:t xml:space="preserve">The </w:t>
            </w:r>
            <w:proofErr w:type="spellStart"/>
            <w:r w:rsidRPr="008742A5">
              <w:rPr>
                <w:rFonts w:ascii="Arial" w:hAnsi="Arial"/>
                <w:sz w:val="18"/>
              </w:rPr>
              <w:t>dialstring</w:t>
            </w:r>
            <w:proofErr w:type="spellEnd"/>
            <w:r w:rsidRPr="008742A5">
              <w:rPr>
                <w:rFonts w:ascii="Arial" w:hAnsi="Arial"/>
                <w:sz w:val="18"/>
              </w:rPr>
              <w:t xml:space="preserve">, if used, may be global, home local number or geo-local number. For home local numbers the value of phone-context parameter must equal the home domain name i.e. </w:t>
            </w:r>
            <w:proofErr w:type="spellStart"/>
            <w:r w:rsidRPr="008742A5">
              <w:rPr>
                <w:rFonts w:ascii="Arial" w:hAnsi="Arial"/>
                <w:sz w:val="18"/>
              </w:rPr>
              <w:t>px_IMS_HomeDomainName</w:t>
            </w:r>
            <w:proofErr w:type="spellEnd"/>
            <w:r w:rsidRPr="008742A5">
              <w:rPr>
                <w:rFonts w:ascii="Arial" w:hAnsi="Arial"/>
                <w:sz w:val="18"/>
              </w:rPr>
              <w:t>. For geo-local numbers the home domain name must be prefixed by string “geo-local.” or access technology specific prefix, if the UE supports that option.</w:t>
            </w:r>
            <w:r w:rsidRPr="008742A5">
              <w:rPr>
                <w:rFonts w:ascii="Arial" w:hAnsi="Arial"/>
                <w:sz w:val="18"/>
              </w:rPr>
              <w:br/>
              <w:t xml:space="preserve">Note: The way how the UE determines whether numbers in a non-international format are geo-local, home-local or relating to another network, is UE implementation specific. For </w:t>
            </w:r>
            <w:proofErr w:type="gramStart"/>
            <w:r w:rsidRPr="008742A5">
              <w:rPr>
                <w:rFonts w:ascii="Arial" w:hAnsi="Arial"/>
                <w:sz w:val="18"/>
              </w:rPr>
              <w:t>instance</w:t>
            </w:r>
            <w:proofErr w:type="gramEnd"/>
            <w:r w:rsidRPr="008742A5">
              <w:rPr>
                <w:rFonts w:ascii="Arial" w:hAnsi="Arial"/>
                <w:sz w:val="18"/>
              </w:rPr>
              <w:t xml:space="preserve"> the UE might have a UI setting</w:t>
            </w:r>
          </w:p>
        </w:tc>
        <w:tc>
          <w:tcPr>
            <w:tcW w:w="693" w:type="dxa"/>
            <w:gridSpan w:val="2"/>
            <w:tcBorders>
              <w:top w:val="nil"/>
              <w:left w:val="single" w:sz="4" w:space="0" w:color="auto"/>
              <w:bottom w:val="nil"/>
              <w:right w:val="single" w:sz="4" w:space="0" w:color="auto"/>
            </w:tcBorders>
          </w:tcPr>
          <w:p w14:paraId="6451AFEF"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CD75C16" w14:textId="77777777" w:rsidR="008742A5" w:rsidRPr="008742A5" w:rsidRDefault="008742A5" w:rsidP="008742A5">
            <w:pPr>
              <w:keepNext/>
              <w:keepLines/>
              <w:spacing w:after="0"/>
              <w:rPr>
                <w:rFonts w:ascii="Arial" w:hAnsi="Arial"/>
                <w:sz w:val="18"/>
              </w:rPr>
            </w:pPr>
            <w:r w:rsidRPr="008742A5">
              <w:rPr>
                <w:rFonts w:ascii="Arial" w:hAnsi="Arial"/>
                <w:sz w:val="18"/>
              </w:rPr>
              <w:t>TS 24.229 [10]</w:t>
            </w:r>
            <w:r w:rsidRPr="008742A5">
              <w:rPr>
                <w:rFonts w:ascii="Arial" w:hAnsi="Arial"/>
                <w:sz w:val="18"/>
              </w:rPr>
              <w:br/>
              <w:t>cl 5.1.2A.1.3, 5.1.2A.1.5, 7.2A.10</w:t>
            </w:r>
          </w:p>
        </w:tc>
      </w:tr>
      <w:tr w:rsidR="008742A5" w:rsidRPr="008742A5" w14:paraId="0D7BF122"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ADC68F6"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64B3723E"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top w:val="nil"/>
              <w:left w:val="single" w:sz="4" w:space="0" w:color="auto"/>
              <w:bottom w:val="nil"/>
              <w:right w:val="single" w:sz="4" w:space="0" w:color="auto"/>
            </w:tcBorders>
          </w:tcPr>
          <w:p w14:paraId="53329C4C"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MO call has been established:</w:t>
            </w:r>
            <w:r w:rsidRPr="008742A5">
              <w:rPr>
                <w:rFonts w:ascii="Arial" w:hAnsi="Arial"/>
                <w:sz w:val="18"/>
                <w:lang w:eastAsia="en-GB"/>
              </w:rPr>
              <w:br/>
            </w:r>
            <w:proofErr w:type="spellStart"/>
            <w:r w:rsidRPr="008742A5">
              <w:rPr>
                <w:rFonts w:ascii="Arial" w:hAnsi="Arial"/>
                <w:sz w:val="18"/>
              </w:rPr>
              <w:t>px_IMS_CalleeContactUri</w:t>
            </w:r>
            <w:proofErr w:type="spellEnd"/>
            <w:r w:rsidRPr="008742A5">
              <w:rPr>
                <w:rFonts w:ascii="Arial" w:hAnsi="Arial"/>
                <w:sz w:val="18"/>
                <w:lang w:eastAsia="en-GB"/>
              </w:rPr>
              <w:br/>
            </w:r>
            <w:r w:rsidRPr="008742A5">
              <w:rPr>
                <w:rFonts w:ascii="Arial" w:hAnsi="Arial"/>
                <w:sz w:val="18"/>
                <w:lang w:eastAsia="en-GB"/>
              </w:rPr>
              <w:br/>
              <w:t>MT call has been established:</w:t>
            </w:r>
            <w:r w:rsidRPr="008742A5">
              <w:rPr>
                <w:rFonts w:ascii="Arial" w:hAnsi="Arial"/>
                <w:sz w:val="18"/>
                <w:lang w:eastAsia="en-GB"/>
              </w:rPr>
              <w:br/>
            </w:r>
            <w:r w:rsidRPr="008742A5">
              <w:rPr>
                <w:rFonts w:ascii="Arial" w:hAnsi="Arial"/>
                <w:sz w:val="18"/>
              </w:rPr>
              <w:t>address of the remote UE as sent in the Contact header field of the dialog creating MT INVITE in the preamble</w:t>
            </w:r>
          </w:p>
        </w:tc>
        <w:tc>
          <w:tcPr>
            <w:tcW w:w="693" w:type="dxa"/>
            <w:gridSpan w:val="2"/>
            <w:tcBorders>
              <w:top w:val="nil"/>
              <w:left w:val="single" w:sz="4" w:space="0" w:color="auto"/>
              <w:bottom w:val="nil"/>
              <w:right w:val="single" w:sz="4" w:space="0" w:color="auto"/>
            </w:tcBorders>
          </w:tcPr>
          <w:p w14:paraId="57A2FF67"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32CEC8F" w14:textId="77777777" w:rsidR="008742A5" w:rsidRPr="008742A5" w:rsidRDefault="008742A5" w:rsidP="008742A5">
            <w:pPr>
              <w:keepNext/>
              <w:keepLines/>
              <w:spacing w:after="0"/>
              <w:rPr>
                <w:rFonts w:ascii="Arial" w:hAnsi="Arial"/>
                <w:sz w:val="18"/>
              </w:rPr>
            </w:pPr>
          </w:p>
        </w:tc>
      </w:tr>
      <w:tr w:rsidR="008742A5" w:rsidRPr="008742A5" w14:paraId="670D0A67"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6DE6E41"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7E38A9B2" w14:textId="77777777" w:rsidR="008742A5" w:rsidRPr="008742A5" w:rsidRDefault="008742A5" w:rsidP="008742A5">
            <w:pPr>
              <w:keepNext/>
              <w:keepLines/>
              <w:spacing w:after="0"/>
              <w:rPr>
                <w:rFonts w:ascii="Arial" w:hAnsi="Arial"/>
                <w:sz w:val="18"/>
              </w:rPr>
            </w:pPr>
            <w:r w:rsidRPr="008742A5">
              <w:rPr>
                <w:rFonts w:ascii="Arial" w:hAnsi="Arial"/>
                <w:sz w:val="18"/>
              </w:rPr>
              <w:t>A6,</w:t>
            </w:r>
            <w:r w:rsidRPr="008742A5">
              <w:rPr>
                <w:rFonts w:ascii="Arial" w:hAnsi="Arial"/>
                <w:sz w:val="18"/>
              </w:rPr>
              <w:br/>
              <w:t>A7 AND NOT (A20 OR A21)</w:t>
            </w:r>
          </w:p>
        </w:tc>
        <w:tc>
          <w:tcPr>
            <w:tcW w:w="4566" w:type="dxa"/>
            <w:gridSpan w:val="2"/>
            <w:tcBorders>
              <w:top w:val="nil"/>
              <w:left w:val="single" w:sz="4" w:space="0" w:color="auto"/>
              <w:bottom w:val="nil"/>
              <w:right w:val="single" w:sz="4" w:space="0" w:color="auto"/>
            </w:tcBorders>
          </w:tcPr>
          <w:p w14:paraId="5ED31C0E"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emergency service URN beginning with </w:t>
            </w:r>
            <w:proofErr w:type="spellStart"/>
            <w:proofErr w:type="gramStart"/>
            <w:r w:rsidRPr="008742A5">
              <w:rPr>
                <w:rFonts w:ascii="Arial" w:hAnsi="Arial"/>
                <w:i/>
                <w:sz w:val="18"/>
              </w:rPr>
              <w:t>urn:service</w:t>
            </w:r>
            <w:proofErr w:type="gramEnd"/>
            <w:r w:rsidRPr="008742A5">
              <w:rPr>
                <w:rFonts w:ascii="Arial" w:hAnsi="Arial"/>
                <w:i/>
                <w:sz w:val="18"/>
              </w:rPr>
              <w:t>:sos</w:t>
            </w:r>
            <w:proofErr w:type="spellEnd"/>
          </w:p>
        </w:tc>
        <w:tc>
          <w:tcPr>
            <w:tcW w:w="693" w:type="dxa"/>
            <w:gridSpan w:val="2"/>
            <w:tcBorders>
              <w:top w:val="nil"/>
              <w:left w:val="single" w:sz="4" w:space="0" w:color="auto"/>
              <w:bottom w:val="nil"/>
              <w:right w:val="single" w:sz="4" w:space="0" w:color="auto"/>
            </w:tcBorders>
          </w:tcPr>
          <w:p w14:paraId="63E831C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DCB9B2E" w14:textId="77777777" w:rsidR="008742A5" w:rsidRPr="008742A5" w:rsidRDefault="008742A5" w:rsidP="008742A5">
            <w:pPr>
              <w:keepNext/>
              <w:keepLines/>
              <w:spacing w:after="0"/>
              <w:rPr>
                <w:rFonts w:ascii="Arial" w:hAnsi="Arial"/>
                <w:sz w:val="18"/>
              </w:rPr>
            </w:pPr>
            <w:r w:rsidRPr="008742A5">
              <w:rPr>
                <w:rFonts w:ascii="Arial" w:hAnsi="Arial"/>
                <w:sz w:val="18"/>
              </w:rPr>
              <w:t>RFC 5031 [97]</w:t>
            </w:r>
          </w:p>
        </w:tc>
      </w:tr>
      <w:tr w:rsidR="008742A5" w:rsidRPr="008742A5" w14:paraId="66BF4592"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A54F153"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27BAEA2D" w14:textId="77777777" w:rsidR="008742A5" w:rsidRPr="008742A5" w:rsidRDefault="008742A5" w:rsidP="008742A5">
            <w:pPr>
              <w:keepNext/>
              <w:keepLines/>
              <w:spacing w:after="0"/>
              <w:rPr>
                <w:rFonts w:ascii="Arial" w:hAnsi="Arial"/>
                <w:sz w:val="18"/>
              </w:rPr>
            </w:pPr>
            <w:r w:rsidRPr="008742A5">
              <w:rPr>
                <w:rFonts w:ascii="Arial" w:hAnsi="Arial"/>
                <w:sz w:val="18"/>
              </w:rPr>
              <w:t>A20 AND (NOT A25)</w:t>
            </w:r>
          </w:p>
        </w:tc>
        <w:tc>
          <w:tcPr>
            <w:tcW w:w="4566" w:type="dxa"/>
            <w:gridSpan w:val="2"/>
            <w:tcBorders>
              <w:top w:val="nil"/>
              <w:left w:val="single" w:sz="4" w:space="0" w:color="auto"/>
              <w:bottom w:val="nil"/>
              <w:right w:val="single" w:sz="4" w:space="0" w:color="auto"/>
            </w:tcBorders>
          </w:tcPr>
          <w:p w14:paraId="48B67EEA" w14:textId="77777777" w:rsidR="008742A5" w:rsidRPr="008742A5" w:rsidRDefault="008742A5" w:rsidP="008742A5">
            <w:pPr>
              <w:keepNext/>
              <w:keepLines/>
              <w:spacing w:after="0"/>
              <w:rPr>
                <w:rFonts w:ascii="Arial" w:hAnsi="Arial"/>
                <w:i/>
                <w:sz w:val="18"/>
              </w:rPr>
            </w:pPr>
            <w:proofErr w:type="spellStart"/>
            <w:proofErr w:type="gramStart"/>
            <w:r w:rsidRPr="008742A5">
              <w:rPr>
                <w:rFonts w:ascii="Arial" w:hAnsi="Arial"/>
                <w:i/>
                <w:sz w:val="18"/>
              </w:rPr>
              <w:t>urn:service</w:t>
            </w:r>
            <w:proofErr w:type="gramEnd"/>
            <w:r w:rsidRPr="008742A5">
              <w:rPr>
                <w:rFonts w:ascii="Arial" w:hAnsi="Arial"/>
                <w:i/>
                <w:sz w:val="18"/>
              </w:rPr>
              <w:t>:sos.ecall.manual</w:t>
            </w:r>
            <w:proofErr w:type="spellEnd"/>
          </w:p>
          <w:p w14:paraId="1C2FA430"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6ABA7C5C"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bottom w:val="nil"/>
              <w:right w:val="single" w:sz="4" w:space="0" w:color="auto"/>
            </w:tcBorders>
          </w:tcPr>
          <w:p w14:paraId="0F41B4BC"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23618A4B"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2DCD17F"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7C5DDEB5" w14:textId="77777777" w:rsidR="008742A5" w:rsidRPr="008742A5" w:rsidRDefault="008742A5" w:rsidP="008742A5">
            <w:pPr>
              <w:keepNext/>
              <w:keepLines/>
              <w:spacing w:after="0"/>
              <w:rPr>
                <w:rFonts w:ascii="Arial" w:hAnsi="Arial"/>
                <w:sz w:val="18"/>
              </w:rPr>
            </w:pPr>
            <w:r w:rsidRPr="008742A5">
              <w:rPr>
                <w:rFonts w:ascii="Arial" w:hAnsi="Arial"/>
                <w:sz w:val="18"/>
              </w:rPr>
              <w:t>A21 AND (NOT A25)</w:t>
            </w:r>
          </w:p>
        </w:tc>
        <w:tc>
          <w:tcPr>
            <w:tcW w:w="4566" w:type="dxa"/>
            <w:gridSpan w:val="2"/>
            <w:tcBorders>
              <w:top w:val="nil"/>
              <w:left w:val="single" w:sz="4" w:space="0" w:color="auto"/>
              <w:bottom w:val="nil"/>
              <w:right w:val="single" w:sz="4" w:space="0" w:color="auto"/>
            </w:tcBorders>
          </w:tcPr>
          <w:p w14:paraId="3835C356" w14:textId="77777777" w:rsidR="008742A5" w:rsidRPr="008742A5" w:rsidRDefault="008742A5" w:rsidP="008742A5">
            <w:pPr>
              <w:keepNext/>
              <w:keepLines/>
              <w:spacing w:after="0"/>
              <w:rPr>
                <w:rFonts w:ascii="Arial" w:hAnsi="Arial"/>
                <w:sz w:val="18"/>
              </w:rPr>
            </w:pPr>
            <w:proofErr w:type="spellStart"/>
            <w:proofErr w:type="gramStart"/>
            <w:r w:rsidRPr="008742A5">
              <w:rPr>
                <w:rFonts w:ascii="Arial" w:hAnsi="Arial"/>
                <w:i/>
                <w:sz w:val="18"/>
              </w:rPr>
              <w:t>urn:service</w:t>
            </w:r>
            <w:proofErr w:type="gramEnd"/>
            <w:r w:rsidRPr="008742A5">
              <w:rPr>
                <w:rFonts w:ascii="Arial" w:hAnsi="Arial"/>
                <w:i/>
                <w:sz w:val="18"/>
              </w:rPr>
              <w:t>:sos:ecall.automatic</w:t>
            </w:r>
            <w:proofErr w:type="spellEnd"/>
          </w:p>
        </w:tc>
        <w:tc>
          <w:tcPr>
            <w:tcW w:w="693" w:type="dxa"/>
            <w:gridSpan w:val="2"/>
            <w:tcBorders>
              <w:top w:val="nil"/>
              <w:left w:val="single" w:sz="4" w:space="0" w:color="auto"/>
              <w:bottom w:val="nil"/>
              <w:right w:val="single" w:sz="4" w:space="0" w:color="auto"/>
            </w:tcBorders>
          </w:tcPr>
          <w:p w14:paraId="01937E35"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bottom w:val="nil"/>
              <w:right w:val="single" w:sz="4" w:space="0" w:color="auto"/>
            </w:tcBorders>
          </w:tcPr>
          <w:p w14:paraId="125D6111"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5B67171B"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7003184D"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right w:val="single" w:sz="4" w:space="0" w:color="auto"/>
            </w:tcBorders>
          </w:tcPr>
          <w:p w14:paraId="41C83B3F" w14:textId="77777777" w:rsidR="008742A5" w:rsidRPr="008742A5" w:rsidRDefault="008742A5" w:rsidP="008742A5">
            <w:pPr>
              <w:keepNext/>
              <w:keepLines/>
              <w:spacing w:after="0"/>
              <w:rPr>
                <w:rFonts w:ascii="Arial" w:hAnsi="Arial"/>
                <w:sz w:val="18"/>
              </w:rPr>
            </w:pPr>
            <w:r w:rsidRPr="008742A5">
              <w:rPr>
                <w:rFonts w:ascii="Arial" w:hAnsi="Arial"/>
                <w:sz w:val="18"/>
              </w:rPr>
              <w:t>A25</w:t>
            </w:r>
          </w:p>
        </w:tc>
        <w:tc>
          <w:tcPr>
            <w:tcW w:w="4566" w:type="dxa"/>
            <w:gridSpan w:val="2"/>
            <w:tcBorders>
              <w:top w:val="nil"/>
              <w:left w:val="single" w:sz="4" w:space="0" w:color="auto"/>
              <w:right w:val="single" w:sz="4" w:space="0" w:color="auto"/>
            </w:tcBorders>
          </w:tcPr>
          <w:p w14:paraId="3995A618" w14:textId="77777777" w:rsidR="008742A5" w:rsidRPr="008742A5" w:rsidRDefault="008742A5" w:rsidP="008742A5">
            <w:pPr>
              <w:keepNext/>
              <w:keepLines/>
              <w:spacing w:after="0"/>
              <w:rPr>
                <w:rFonts w:ascii="Arial" w:hAnsi="Arial"/>
                <w:sz w:val="18"/>
              </w:rPr>
            </w:pPr>
            <w:r w:rsidRPr="008742A5">
              <w:rPr>
                <w:rFonts w:ascii="Arial" w:hAnsi="Arial" w:cs="Arial"/>
                <w:sz w:val="18"/>
                <w:szCs w:val="18"/>
              </w:rPr>
              <w:t>The Test URI as per the generic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test URI” which uses EF</w:t>
            </w:r>
            <w:r w:rsidRPr="008742A5">
              <w:rPr>
                <w:rFonts w:ascii="Arial" w:hAnsi="Arial" w:cs="Arial"/>
                <w:sz w:val="18"/>
                <w:szCs w:val="18"/>
                <w:vertAlign w:val="subscript"/>
              </w:rPr>
              <w:t>SDNURI</w:t>
            </w:r>
            <w:r w:rsidRPr="008742A5">
              <w:rPr>
                <w:rFonts w:ascii="Arial" w:hAnsi="Arial" w:cs="Arial"/>
                <w:sz w:val="18"/>
                <w:szCs w:val="18"/>
              </w:rPr>
              <w:t xml:space="preserve"> from table 4.9.3.5-1 for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capable” UEs or EF</w:t>
            </w:r>
            <w:r w:rsidRPr="008742A5">
              <w:rPr>
                <w:rFonts w:ascii="Arial" w:hAnsi="Arial" w:cs="Arial"/>
                <w:sz w:val="18"/>
                <w:szCs w:val="18"/>
                <w:vertAlign w:val="subscript"/>
              </w:rPr>
              <w:t xml:space="preserve">FDNURI </w:t>
            </w:r>
            <w:r w:rsidRPr="008742A5">
              <w:rPr>
                <w:rFonts w:ascii="Arial" w:hAnsi="Arial" w:cs="Arial"/>
                <w:sz w:val="18"/>
                <w:szCs w:val="18"/>
              </w:rPr>
              <w:t>from table 4.9.3.5-2 for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only” UEs as specified in 3GPP TS 36.508 [94]</w:t>
            </w:r>
          </w:p>
        </w:tc>
        <w:tc>
          <w:tcPr>
            <w:tcW w:w="693" w:type="dxa"/>
            <w:gridSpan w:val="2"/>
            <w:tcBorders>
              <w:top w:val="nil"/>
              <w:left w:val="single" w:sz="4" w:space="0" w:color="auto"/>
              <w:right w:val="single" w:sz="4" w:space="0" w:color="auto"/>
            </w:tcBorders>
          </w:tcPr>
          <w:p w14:paraId="3D11C820"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right w:val="single" w:sz="4" w:space="0" w:color="auto"/>
            </w:tcBorders>
          </w:tcPr>
          <w:p w14:paraId="6E37528F"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2F1E1FA5"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CEE5B06" w14:textId="77777777" w:rsidR="008742A5" w:rsidRPr="008742A5" w:rsidRDefault="008742A5" w:rsidP="008742A5">
            <w:pPr>
              <w:keepNext/>
              <w:keepLines/>
              <w:spacing w:after="0"/>
              <w:rPr>
                <w:rFonts w:ascii="Arial" w:hAnsi="Arial"/>
                <w:b/>
                <w:sz w:val="18"/>
              </w:rPr>
            </w:pPr>
            <w:r w:rsidRPr="008742A5">
              <w:rPr>
                <w:rFonts w:ascii="Arial" w:hAnsi="Arial"/>
                <w:sz w:val="18"/>
              </w:rPr>
              <w:tab/>
              <w:t>SIP-Version</w:t>
            </w:r>
          </w:p>
        </w:tc>
        <w:tc>
          <w:tcPr>
            <w:tcW w:w="1205" w:type="dxa"/>
            <w:gridSpan w:val="2"/>
            <w:tcBorders>
              <w:top w:val="nil"/>
              <w:left w:val="single" w:sz="4" w:space="0" w:color="auto"/>
              <w:bottom w:val="single" w:sz="4" w:space="0" w:color="auto"/>
              <w:right w:val="single" w:sz="4" w:space="0" w:color="auto"/>
            </w:tcBorders>
          </w:tcPr>
          <w:p w14:paraId="7F26C473"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0D4B76BA" w14:textId="77777777" w:rsidR="008742A5" w:rsidRPr="008742A5" w:rsidRDefault="008742A5" w:rsidP="008742A5">
            <w:pPr>
              <w:keepNext/>
              <w:keepLines/>
              <w:spacing w:after="0"/>
              <w:rPr>
                <w:rFonts w:ascii="Arial" w:hAnsi="Arial"/>
                <w:sz w:val="18"/>
              </w:rPr>
            </w:pPr>
            <w:r w:rsidRPr="008742A5">
              <w:rPr>
                <w:rFonts w:ascii="Arial" w:hAnsi="Arial"/>
                <w:i/>
                <w:sz w:val="18"/>
              </w:rPr>
              <w:t>SIP/2.0</w:t>
            </w:r>
          </w:p>
        </w:tc>
        <w:tc>
          <w:tcPr>
            <w:tcW w:w="693" w:type="dxa"/>
            <w:gridSpan w:val="2"/>
            <w:tcBorders>
              <w:top w:val="nil"/>
              <w:left w:val="single" w:sz="4" w:space="0" w:color="auto"/>
              <w:bottom w:val="single" w:sz="4" w:space="0" w:color="auto"/>
              <w:right w:val="single" w:sz="4" w:space="0" w:color="auto"/>
            </w:tcBorders>
          </w:tcPr>
          <w:p w14:paraId="2316764B"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FC4E1FB" w14:textId="77777777" w:rsidR="008742A5" w:rsidRPr="008742A5" w:rsidRDefault="008742A5" w:rsidP="008742A5">
            <w:pPr>
              <w:keepNext/>
              <w:keepLines/>
              <w:spacing w:after="0"/>
              <w:rPr>
                <w:rFonts w:ascii="Arial" w:hAnsi="Arial"/>
                <w:sz w:val="18"/>
              </w:rPr>
            </w:pPr>
          </w:p>
        </w:tc>
      </w:tr>
      <w:tr w:rsidR="008742A5" w:rsidRPr="008742A5" w14:paraId="591CE9D2"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31B0BF08" w14:textId="77777777" w:rsidR="008742A5" w:rsidRPr="008742A5" w:rsidRDefault="008742A5" w:rsidP="008742A5">
            <w:pPr>
              <w:keepNext/>
              <w:keepLines/>
              <w:spacing w:after="0"/>
              <w:rPr>
                <w:rFonts w:ascii="Arial" w:hAnsi="Arial"/>
                <w:b/>
                <w:sz w:val="18"/>
              </w:rPr>
            </w:pPr>
            <w:r w:rsidRPr="008742A5">
              <w:rPr>
                <w:rFonts w:ascii="Arial" w:hAnsi="Arial"/>
                <w:b/>
                <w:sz w:val="18"/>
              </w:rPr>
              <w:t>Via</w:t>
            </w:r>
          </w:p>
        </w:tc>
        <w:tc>
          <w:tcPr>
            <w:tcW w:w="1205" w:type="dxa"/>
            <w:gridSpan w:val="2"/>
            <w:tcBorders>
              <w:top w:val="single" w:sz="4" w:space="0" w:color="auto"/>
              <w:left w:val="single" w:sz="4" w:space="0" w:color="auto"/>
              <w:bottom w:val="nil"/>
              <w:right w:val="single" w:sz="4" w:space="0" w:color="auto"/>
            </w:tcBorders>
          </w:tcPr>
          <w:p w14:paraId="649D5153"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0245B892"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7C65D3B"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FF37003"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6323B419"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543091C"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gramStart"/>
            <w:r w:rsidRPr="008742A5">
              <w:rPr>
                <w:rFonts w:ascii="Arial" w:hAnsi="Arial"/>
                <w:sz w:val="18"/>
              </w:rPr>
              <w:t>sent-protocol</w:t>
            </w:r>
            <w:proofErr w:type="gramEnd"/>
          </w:p>
        </w:tc>
        <w:tc>
          <w:tcPr>
            <w:tcW w:w="1205" w:type="dxa"/>
            <w:gridSpan w:val="2"/>
            <w:tcBorders>
              <w:top w:val="nil"/>
              <w:left w:val="single" w:sz="4" w:space="0" w:color="auto"/>
              <w:bottom w:val="nil"/>
              <w:right w:val="single" w:sz="4" w:space="0" w:color="auto"/>
            </w:tcBorders>
          </w:tcPr>
          <w:p w14:paraId="37C15F9F" w14:textId="77777777" w:rsidR="008742A5" w:rsidRPr="008742A5" w:rsidRDefault="008742A5" w:rsidP="00874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566" w:type="dxa"/>
            <w:gridSpan w:val="2"/>
            <w:tcBorders>
              <w:top w:val="nil"/>
              <w:left w:val="single" w:sz="4" w:space="0" w:color="auto"/>
              <w:bottom w:val="nil"/>
              <w:right w:val="single" w:sz="4" w:space="0" w:color="auto"/>
            </w:tcBorders>
            <w:hideMark/>
          </w:tcPr>
          <w:p w14:paraId="107E388C" w14:textId="77777777" w:rsidR="008742A5" w:rsidRPr="008742A5" w:rsidRDefault="008742A5" w:rsidP="00874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8742A5">
              <w:rPr>
                <w:rFonts w:ascii="Arial" w:hAnsi="Arial"/>
                <w:i/>
                <w:sz w:val="18"/>
              </w:rPr>
              <w:t>SIP/2.0/UDP</w:t>
            </w:r>
            <w:r w:rsidRPr="008742A5">
              <w:rPr>
                <w:rFonts w:ascii="Arial" w:hAnsi="Arial"/>
                <w:sz w:val="18"/>
              </w:rPr>
              <w:t xml:space="preserve"> (when using UDP) or</w:t>
            </w:r>
            <w:r w:rsidRPr="008742A5">
              <w:rPr>
                <w:rFonts w:ascii="Arial" w:hAnsi="Arial"/>
                <w:sz w:val="18"/>
              </w:rPr>
              <w:br/>
            </w:r>
            <w:r w:rsidRPr="008742A5">
              <w:rPr>
                <w:rFonts w:ascii="Arial" w:hAnsi="Arial"/>
                <w:i/>
                <w:sz w:val="18"/>
              </w:rPr>
              <w:t>SIP/2.0/TCP</w:t>
            </w:r>
            <w:r w:rsidRPr="008742A5">
              <w:rPr>
                <w:rFonts w:ascii="Arial" w:hAnsi="Arial"/>
                <w:sz w:val="18"/>
              </w:rPr>
              <w:t xml:space="preserve"> (when using TCP)</w:t>
            </w:r>
          </w:p>
        </w:tc>
        <w:tc>
          <w:tcPr>
            <w:tcW w:w="693" w:type="dxa"/>
            <w:gridSpan w:val="2"/>
            <w:tcBorders>
              <w:top w:val="nil"/>
              <w:left w:val="single" w:sz="4" w:space="0" w:color="auto"/>
              <w:bottom w:val="nil"/>
              <w:right w:val="single" w:sz="4" w:space="0" w:color="auto"/>
            </w:tcBorders>
          </w:tcPr>
          <w:p w14:paraId="554C07E8" w14:textId="77777777" w:rsidR="008742A5" w:rsidRPr="008742A5" w:rsidRDefault="008742A5" w:rsidP="008742A5">
            <w:pPr>
              <w:keepNext/>
              <w:keepLines/>
              <w:spacing w:after="0"/>
              <w:rPr>
                <w:rFonts w:ascii="Arial" w:hAnsi="Arial"/>
                <w:i/>
                <w:sz w:val="18"/>
                <w:lang w:eastAsia="ja-JP"/>
              </w:rPr>
            </w:pPr>
          </w:p>
        </w:tc>
        <w:tc>
          <w:tcPr>
            <w:tcW w:w="1435" w:type="dxa"/>
            <w:gridSpan w:val="2"/>
            <w:tcBorders>
              <w:top w:val="nil"/>
              <w:left w:val="single" w:sz="4" w:space="0" w:color="auto"/>
              <w:bottom w:val="nil"/>
              <w:right w:val="single" w:sz="4" w:space="0" w:color="auto"/>
            </w:tcBorders>
          </w:tcPr>
          <w:p w14:paraId="60D84032" w14:textId="77777777" w:rsidR="008742A5" w:rsidRPr="008742A5" w:rsidRDefault="008742A5" w:rsidP="008742A5">
            <w:pPr>
              <w:keepNext/>
              <w:keepLines/>
              <w:spacing w:after="0"/>
              <w:rPr>
                <w:rFonts w:ascii="Arial" w:hAnsi="Arial"/>
                <w:i/>
                <w:sz w:val="18"/>
                <w:lang w:eastAsia="ja-JP"/>
              </w:rPr>
            </w:pPr>
          </w:p>
        </w:tc>
      </w:tr>
      <w:tr w:rsidR="008742A5" w:rsidRPr="008742A5" w14:paraId="43FE9428"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6BC11F89" w14:textId="77777777" w:rsidR="008742A5" w:rsidRPr="008742A5" w:rsidRDefault="008742A5" w:rsidP="008742A5">
            <w:pPr>
              <w:keepNext/>
              <w:keepLines/>
              <w:spacing w:after="0"/>
              <w:rPr>
                <w:rFonts w:ascii="Arial" w:hAnsi="Arial"/>
                <w:b/>
                <w:sz w:val="18"/>
              </w:rPr>
            </w:pPr>
            <w:r w:rsidRPr="008742A5">
              <w:rPr>
                <w:rFonts w:ascii="Arial" w:hAnsi="Arial"/>
                <w:sz w:val="18"/>
              </w:rPr>
              <w:tab/>
              <w:t>sent-by</w:t>
            </w:r>
          </w:p>
        </w:tc>
        <w:tc>
          <w:tcPr>
            <w:tcW w:w="1205" w:type="dxa"/>
            <w:gridSpan w:val="2"/>
            <w:tcBorders>
              <w:top w:val="nil"/>
              <w:left w:val="single" w:sz="4" w:space="0" w:color="auto"/>
              <w:bottom w:val="nil"/>
              <w:right w:val="single" w:sz="4" w:space="0" w:color="auto"/>
            </w:tcBorders>
          </w:tcPr>
          <w:p w14:paraId="6AE3BFA8"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nil"/>
              <w:left w:val="single" w:sz="4" w:space="0" w:color="auto"/>
              <w:bottom w:val="nil"/>
              <w:right w:val="single" w:sz="4" w:space="0" w:color="auto"/>
            </w:tcBorders>
            <w:hideMark/>
          </w:tcPr>
          <w:p w14:paraId="3E3C77A8" w14:textId="77777777" w:rsidR="008742A5" w:rsidRPr="008742A5" w:rsidRDefault="008742A5" w:rsidP="008742A5">
            <w:pPr>
              <w:keepNext/>
              <w:keepLines/>
              <w:spacing w:after="0"/>
              <w:rPr>
                <w:rFonts w:ascii="Arial" w:hAnsi="Arial"/>
                <w:b/>
                <w:sz w:val="18"/>
              </w:rPr>
            </w:pPr>
            <w:r w:rsidRPr="008742A5">
              <w:rPr>
                <w:rFonts w:ascii="Arial" w:hAnsi="Arial"/>
                <w:sz w:val="18"/>
              </w:rPr>
              <w:t>IP address or FQDN and protected server port of the UE</w:t>
            </w:r>
          </w:p>
        </w:tc>
        <w:tc>
          <w:tcPr>
            <w:tcW w:w="693" w:type="dxa"/>
            <w:gridSpan w:val="2"/>
            <w:tcBorders>
              <w:top w:val="nil"/>
              <w:left w:val="single" w:sz="4" w:space="0" w:color="auto"/>
              <w:bottom w:val="nil"/>
              <w:right w:val="single" w:sz="4" w:space="0" w:color="auto"/>
            </w:tcBorders>
          </w:tcPr>
          <w:p w14:paraId="30C749F7"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686D4BB7" w14:textId="77777777" w:rsidR="008742A5" w:rsidRPr="008742A5" w:rsidRDefault="008742A5" w:rsidP="008742A5">
            <w:pPr>
              <w:keepNext/>
              <w:keepLines/>
              <w:spacing w:after="0"/>
              <w:rPr>
                <w:rFonts w:ascii="Arial" w:hAnsi="Arial"/>
                <w:i/>
                <w:sz w:val="18"/>
              </w:rPr>
            </w:pPr>
          </w:p>
        </w:tc>
      </w:tr>
      <w:tr w:rsidR="008742A5" w:rsidRPr="008742A5" w14:paraId="46341F9E"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88692DB"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DBCAA9B"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2,A</w:t>
            </w:r>
            <w:proofErr w:type="gramEnd"/>
            <w:r w:rsidRPr="008742A5">
              <w:rPr>
                <w:rFonts w:ascii="Arial" w:hAnsi="Arial"/>
                <w:sz w:val="18"/>
              </w:rPr>
              <w:t>19</w:t>
            </w:r>
          </w:p>
        </w:tc>
        <w:tc>
          <w:tcPr>
            <w:tcW w:w="4566" w:type="dxa"/>
            <w:gridSpan w:val="2"/>
            <w:tcBorders>
              <w:top w:val="nil"/>
              <w:left w:val="single" w:sz="4" w:space="0" w:color="auto"/>
              <w:bottom w:val="nil"/>
              <w:right w:val="single" w:sz="4" w:space="0" w:color="auto"/>
            </w:tcBorders>
          </w:tcPr>
          <w:p w14:paraId="49E9EE59" w14:textId="77777777" w:rsidR="008742A5" w:rsidRPr="008742A5" w:rsidRDefault="008742A5" w:rsidP="008742A5">
            <w:pPr>
              <w:keepNext/>
              <w:keepLines/>
              <w:spacing w:after="0"/>
              <w:rPr>
                <w:rFonts w:ascii="Arial" w:hAnsi="Arial"/>
                <w:sz w:val="18"/>
              </w:rPr>
            </w:pPr>
            <w:r w:rsidRPr="008742A5">
              <w:rPr>
                <w:rFonts w:ascii="Arial" w:hAnsi="Arial"/>
                <w:sz w:val="18"/>
              </w:rPr>
              <w:t>IP address or FQDN</w:t>
            </w:r>
            <w:r w:rsidRPr="008742A5">
              <w:rPr>
                <w:rFonts w:ascii="Arial" w:hAnsi="Arial"/>
                <w:snapToGrid w:val="0"/>
                <w:sz w:val="18"/>
              </w:rPr>
              <w:t>, port (optional) and not checked</w:t>
            </w:r>
          </w:p>
        </w:tc>
        <w:tc>
          <w:tcPr>
            <w:tcW w:w="693" w:type="dxa"/>
            <w:gridSpan w:val="2"/>
            <w:tcBorders>
              <w:top w:val="nil"/>
              <w:left w:val="single" w:sz="4" w:space="0" w:color="auto"/>
              <w:bottom w:val="nil"/>
              <w:right w:val="single" w:sz="4" w:space="0" w:color="auto"/>
            </w:tcBorders>
          </w:tcPr>
          <w:p w14:paraId="2E69B7DB"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28BF1923" w14:textId="77777777" w:rsidR="008742A5" w:rsidRPr="008742A5" w:rsidRDefault="008742A5" w:rsidP="008742A5">
            <w:pPr>
              <w:keepNext/>
              <w:keepLines/>
              <w:spacing w:after="0"/>
              <w:rPr>
                <w:rFonts w:ascii="Arial" w:hAnsi="Arial"/>
                <w:i/>
                <w:sz w:val="18"/>
              </w:rPr>
            </w:pPr>
          </w:p>
        </w:tc>
      </w:tr>
      <w:tr w:rsidR="008742A5" w:rsidRPr="008742A5" w14:paraId="51A13E62"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8ADCA50"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E3737B4"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bottom w:val="nil"/>
              <w:right w:val="single" w:sz="4" w:space="0" w:color="auto"/>
            </w:tcBorders>
          </w:tcPr>
          <w:p w14:paraId="4760C9A9" w14:textId="77777777" w:rsidR="008742A5" w:rsidRPr="008742A5" w:rsidRDefault="008742A5" w:rsidP="008742A5">
            <w:pPr>
              <w:keepNext/>
              <w:keepLines/>
              <w:spacing w:after="0"/>
              <w:rPr>
                <w:rFonts w:ascii="Arial" w:hAnsi="Arial"/>
                <w:sz w:val="18"/>
              </w:rPr>
            </w:pPr>
            <w:r w:rsidRPr="008742A5">
              <w:rPr>
                <w:rFonts w:ascii="Arial" w:hAnsi="Arial"/>
                <w:sz w:val="18"/>
              </w:rPr>
              <w:t>IP address and, when using UDP, unprotected server port of the UE</w:t>
            </w:r>
          </w:p>
        </w:tc>
        <w:tc>
          <w:tcPr>
            <w:tcW w:w="693" w:type="dxa"/>
            <w:gridSpan w:val="2"/>
            <w:tcBorders>
              <w:top w:val="nil"/>
              <w:left w:val="single" w:sz="4" w:space="0" w:color="auto"/>
              <w:bottom w:val="nil"/>
              <w:right w:val="single" w:sz="4" w:space="0" w:color="auto"/>
            </w:tcBorders>
          </w:tcPr>
          <w:p w14:paraId="672526FE"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1755CCDF" w14:textId="77777777" w:rsidR="008742A5" w:rsidRPr="008742A5" w:rsidRDefault="008742A5" w:rsidP="008742A5">
            <w:pPr>
              <w:keepNext/>
              <w:keepLines/>
              <w:spacing w:after="0"/>
              <w:rPr>
                <w:rFonts w:ascii="Arial" w:hAnsi="Arial"/>
                <w:i/>
                <w:sz w:val="18"/>
              </w:rPr>
            </w:pPr>
          </w:p>
        </w:tc>
      </w:tr>
      <w:tr w:rsidR="008742A5" w:rsidRPr="008742A5" w14:paraId="233F567D"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1E3185C"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02A4455"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208C5296" w14:textId="77777777" w:rsidR="008742A5" w:rsidRPr="008742A5" w:rsidRDefault="008742A5" w:rsidP="008742A5">
            <w:pPr>
              <w:keepNext/>
              <w:keepLines/>
              <w:spacing w:after="0"/>
              <w:rPr>
                <w:rFonts w:ascii="Arial" w:hAnsi="Arial"/>
                <w:sz w:val="18"/>
              </w:rPr>
            </w:pPr>
            <w:r w:rsidRPr="008742A5">
              <w:rPr>
                <w:rFonts w:ascii="Arial" w:hAnsi="Arial"/>
                <w:sz w:val="18"/>
              </w:rPr>
              <w:t>IP address and unprotected server port of the UE</w:t>
            </w:r>
          </w:p>
        </w:tc>
        <w:tc>
          <w:tcPr>
            <w:tcW w:w="693" w:type="dxa"/>
            <w:gridSpan w:val="2"/>
            <w:tcBorders>
              <w:top w:val="nil"/>
              <w:left w:val="single" w:sz="4" w:space="0" w:color="auto"/>
              <w:bottom w:val="nil"/>
              <w:right w:val="single" w:sz="4" w:space="0" w:color="auto"/>
            </w:tcBorders>
          </w:tcPr>
          <w:p w14:paraId="424918F0"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094E7DDE" w14:textId="77777777" w:rsidR="008742A5" w:rsidRPr="008742A5" w:rsidRDefault="008742A5" w:rsidP="008742A5">
            <w:pPr>
              <w:keepNext/>
              <w:keepLines/>
              <w:spacing w:after="0"/>
              <w:rPr>
                <w:rFonts w:ascii="Arial" w:hAnsi="Arial"/>
                <w:i/>
                <w:sz w:val="18"/>
              </w:rPr>
            </w:pPr>
          </w:p>
        </w:tc>
      </w:tr>
      <w:tr w:rsidR="008742A5" w:rsidRPr="008742A5" w14:paraId="4C0AEE70"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FE5ACA9" w14:textId="77777777" w:rsidR="008742A5" w:rsidRPr="008742A5" w:rsidRDefault="008742A5" w:rsidP="008742A5">
            <w:pPr>
              <w:keepNext/>
              <w:keepLines/>
              <w:spacing w:after="0"/>
              <w:rPr>
                <w:rFonts w:ascii="Arial" w:hAnsi="Arial"/>
                <w:sz w:val="18"/>
              </w:rPr>
            </w:pPr>
            <w:r w:rsidRPr="008742A5">
              <w:rPr>
                <w:rFonts w:ascii="Arial" w:hAnsi="Arial"/>
                <w:sz w:val="18"/>
              </w:rPr>
              <w:tab/>
              <w:t>response-port</w:t>
            </w:r>
          </w:p>
        </w:tc>
        <w:tc>
          <w:tcPr>
            <w:tcW w:w="1205" w:type="dxa"/>
            <w:gridSpan w:val="2"/>
            <w:tcBorders>
              <w:top w:val="nil"/>
              <w:left w:val="single" w:sz="4" w:space="0" w:color="auto"/>
              <w:bottom w:val="nil"/>
              <w:right w:val="single" w:sz="4" w:space="0" w:color="auto"/>
            </w:tcBorders>
          </w:tcPr>
          <w:p w14:paraId="391DB287"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bottom w:val="nil"/>
              <w:right w:val="single" w:sz="4" w:space="0" w:color="auto"/>
            </w:tcBorders>
          </w:tcPr>
          <w:p w14:paraId="4356A46F" w14:textId="77777777" w:rsidR="008742A5" w:rsidRPr="008742A5" w:rsidRDefault="008742A5" w:rsidP="008742A5">
            <w:pPr>
              <w:keepNext/>
              <w:keepLines/>
              <w:spacing w:after="0"/>
              <w:rPr>
                <w:rFonts w:ascii="Arial" w:hAnsi="Arial"/>
                <w:sz w:val="18"/>
              </w:rPr>
            </w:pPr>
            <w:proofErr w:type="spellStart"/>
            <w:r w:rsidRPr="008742A5">
              <w:rPr>
                <w:rFonts w:ascii="Arial" w:hAnsi="Arial"/>
                <w:i/>
                <w:sz w:val="18"/>
              </w:rPr>
              <w:t>rport</w:t>
            </w:r>
            <w:proofErr w:type="spellEnd"/>
            <w:r w:rsidRPr="008742A5">
              <w:rPr>
                <w:rFonts w:ascii="Arial" w:hAnsi="Arial"/>
                <w:i/>
                <w:sz w:val="18"/>
              </w:rPr>
              <w:t xml:space="preserve"> </w:t>
            </w:r>
            <w:r w:rsidRPr="008742A5">
              <w:rPr>
                <w:rFonts w:ascii="Arial" w:hAnsi="Arial"/>
                <w:sz w:val="18"/>
              </w:rPr>
              <w:t>(when using UDP)</w:t>
            </w:r>
          </w:p>
        </w:tc>
        <w:tc>
          <w:tcPr>
            <w:tcW w:w="693" w:type="dxa"/>
            <w:gridSpan w:val="2"/>
            <w:tcBorders>
              <w:top w:val="nil"/>
              <w:left w:val="single" w:sz="4" w:space="0" w:color="auto"/>
              <w:bottom w:val="nil"/>
              <w:right w:val="single" w:sz="4" w:space="0" w:color="auto"/>
            </w:tcBorders>
          </w:tcPr>
          <w:p w14:paraId="6DEF036C"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056342EB" w14:textId="77777777" w:rsidR="008742A5" w:rsidRPr="008742A5" w:rsidRDefault="008742A5" w:rsidP="008742A5">
            <w:pPr>
              <w:keepNext/>
              <w:keepLines/>
              <w:spacing w:after="0"/>
              <w:rPr>
                <w:rFonts w:ascii="Arial" w:hAnsi="Arial"/>
                <w:i/>
                <w:sz w:val="18"/>
              </w:rPr>
            </w:pPr>
            <w:r w:rsidRPr="008742A5">
              <w:rPr>
                <w:rFonts w:ascii="Arial" w:hAnsi="Arial"/>
                <w:sz w:val="18"/>
              </w:rPr>
              <w:t>RFC 3581 [96]</w:t>
            </w:r>
          </w:p>
        </w:tc>
      </w:tr>
      <w:tr w:rsidR="008742A5" w:rsidRPr="008742A5" w14:paraId="4DF0C535"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5A6A19F3" w14:textId="77777777" w:rsidR="008742A5" w:rsidRPr="008742A5" w:rsidRDefault="008742A5" w:rsidP="008742A5">
            <w:pPr>
              <w:keepNext/>
              <w:keepLines/>
              <w:spacing w:after="0"/>
              <w:rPr>
                <w:rFonts w:ascii="Arial" w:hAnsi="Arial"/>
                <w:b/>
                <w:sz w:val="18"/>
              </w:rPr>
            </w:pPr>
            <w:r w:rsidRPr="008742A5">
              <w:rPr>
                <w:rFonts w:ascii="Arial" w:hAnsi="Arial"/>
                <w:sz w:val="18"/>
              </w:rPr>
              <w:tab/>
              <w:t>via-branch</w:t>
            </w:r>
          </w:p>
        </w:tc>
        <w:tc>
          <w:tcPr>
            <w:tcW w:w="1205" w:type="dxa"/>
            <w:gridSpan w:val="2"/>
            <w:tcBorders>
              <w:top w:val="nil"/>
              <w:left w:val="single" w:sz="4" w:space="0" w:color="auto"/>
              <w:bottom w:val="single" w:sz="4" w:space="0" w:color="auto"/>
              <w:right w:val="single" w:sz="4" w:space="0" w:color="auto"/>
            </w:tcBorders>
          </w:tcPr>
          <w:p w14:paraId="33726242"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463055CB" w14:textId="77777777" w:rsidR="008742A5" w:rsidRPr="008742A5" w:rsidRDefault="008742A5" w:rsidP="008742A5">
            <w:pPr>
              <w:keepNext/>
              <w:keepLines/>
              <w:spacing w:after="0"/>
              <w:rPr>
                <w:rFonts w:ascii="Arial" w:hAnsi="Arial"/>
                <w:b/>
                <w:sz w:val="18"/>
              </w:rPr>
            </w:pPr>
            <w:r w:rsidRPr="008742A5">
              <w:rPr>
                <w:rFonts w:ascii="Arial" w:hAnsi="Arial"/>
                <w:sz w:val="18"/>
              </w:rPr>
              <w:t>value starting with ‘</w:t>
            </w:r>
            <w:r w:rsidRPr="008742A5">
              <w:rPr>
                <w:rFonts w:ascii="Arial" w:hAnsi="Arial"/>
                <w:i/>
                <w:sz w:val="18"/>
              </w:rPr>
              <w:t>z9hG4bK’</w:t>
            </w:r>
          </w:p>
        </w:tc>
        <w:tc>
          <w:tcPr>
            <w:tcW w:w="693" w:type="dxa"/>
            <w:gridSpan w:val="2"/>
            <w:tcBorders>
              <w:top w:val="nil"/>
              <w:left w:val="single" w:sz="4" w:space="0" w:color="auto"/>
              <w:bottom w:val="single" w:sz="4" w:space="0" w:color="auto"/>
              <w:right w:val="single" w:sz="4" w:space="0" w:color="auto"/>
            </w:tcBorders>
          </w:tcPr>
          <w:p w14:paraId="47582217"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B20A1ED" w14:textId="77777777" w:rsidR="008742A5" w:rsidRPr="008742A5" w:rsidRDefault="008742A5" w:rsidP="008742A5">
            <w:pPr>
              <w:keepNext/>
              <w:keepLines/>
              <w:spacing w:after="0"/>
              <w:rPr>
                <w:rFonts w:ascii="Arial" w:hAnsi="Arial"/>
                <w:sz w:val="18"/>
              </w:rPr>
            </w:pPr>
          </w:p>
        </w:tc>
      </w:tr>
      <w:tr w:rsidR="008742A5" w:rsidRPr="008742A5" w14:paraId="67F9709E"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28CA605E" w14:textId="77777777" w:rsidR="008742A5" w:rsidRPr="008742A5" w:rsidRDefault="008742A5" w:rsidP="008742A5">
            <w:pPr>
              <w:keepNext/>
              <w:keepLines/>
              <w:spacing w:after="0"/>
              <w:rPr>
                <w:rFonts w:ascii="Arial" w:hAnsi="Arial"/>
                <w:sz w:val="18"/>
              </w:rPr>
            </w:pPr>
            <w:r w:rsidRPr="008742A5">
              <w:rPr>
                <w:rFonts w:ascii="Arial" w:hAnsi="Arial"/>
                <w:b/>
                <w:sz w:val="18"/>
              </w:rPr>
              <w:t>Route</w:t>
            </w:r>
          </w:p>
        </w:tc>
        <w:tc>
          <w:tcPr>
            <w:tcW w:w="1205" w:type="dxa"/>
            <w:gridSpan w:val="2"/>
            <w:tcBorders>
              <w:top w:val="nil"/>
              <w:left w:val="single" w:sz="4" w:space="0" w:color="auto"/>
              <w:right w:val="single" w:sz="4" w:space="0" w:color="auto"/>
            </w:tcBorders>
          </w:tcPr>
          <w:p w14:paraId="76DFAF04"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7E4A277B" w14:textId="77777777" w:rsidR="008742A5" w:rsidRPr="008742A5" w:rsidRDefault="008742A5" w:rsidP="008742A5">
            <w:pPr>
              <w:keepNext/>
              <w:keepLines/>
              <w:spacing w:after="0"/>
              <w:rPr>
                <w:rFonts w:ascii="Arial" w:hAnsi="Arial"/>
                <w:sz w:val="18"/>
              </w:rPr>
            </w:pPr>
            <w:r w:rsidRPr="008742A5">
              <w:rPr>
                <w:rFonts w:ascii="Arial" w:hAnsi="Arial"/>
                <w:sz w:val="18"/>
              </w:rPr>
              <w:t>order of the parameters in this header must be like in the respective rows</w:t>
            </w:r>
          </w:p>
        </w:tc>
        <w:tc>
          <w:tcPr>
            <w:tcW w:w="693" w:type="dxa"/>
            <w:gridSpan w:val="2"/>
            <w:tcBorders>
              <w:top w:val="nil"/>
              <w:left w:val="single" w:sz="4" w:space="0" w:color="auto"/>
              <w:right w:val="single" w:sz="4" w:space="0" w:color="auto"/>
            </w:tcBorders>
          </w:tcPr>
          <w:p w14:paraId="7DD9A3C6"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16CDA25"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00B1FE95"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6762398F" w14:textId="77777777" w:rsidR="008742A5" w:rsidRPr="008742A5" w:rsidRDefault="008742A5" w:rsidP="008742A5">
            <w:pPr>
              <w:keepNext/>
              <w:keepLines/>
              <w:spacing w:after="0"/>
              <w:rPr>
                <w:rFonts w:ascii="Arial" w:hAnsi="Arial"/>
                <w:sz w:val="18"/>
              </w:rPr>
            </w:pPr>
            <w:r w:rsidRPr="008742A5">
              <w:rPr>
                <w:rFonts w:ascii="Arial" w:hAnsi="Arial"/>
                <w:sz w:val="18"/>
              </w:rPr>
              <w:tab/>
              <w:t>route-param</w:t>
            </w:r>
          </w:p>
        </w:tc>
        <w:tc>
          <w:tcPr>
            <w:tcW w:w="1205" w:type="dxa"/>
            <w:gridSpan w:val="2"/>
            <w:tcBorders>
              <w:top w:val="nil"/>
              <w:left w:val="single" w:sz="4" w:space="0" w:color="auto"/>
              <w:right w:val="single" w:sz="4" w:space="0" w:color="auto"/>
            </w:tcBorders>
          </w:tcPr>
          <w:p w14:paraId="3E470CD3" w14:textId="77777777" w:rsidR="008742A5" w:rsidRPr="008742A5" w:rsidRDefault="008742A5" w:rsidP="008742A5">
            <w:pPr>
              <w:keepNext/>
              <w:keepLines/>
              <w:spacing w:after="0"/>
              <w:rPr>
                <w:rFonts w:ascii="Arial" w:hAnsi="Arial"/>
                <w:sz w:val="18"/>
              </w:rPr>
            </w:pPr>
            <w:r w:rsidRPr="008742A5">
              <w:rPr>
                <w:rFonts w:ascii="Arial" w:hAnsi="Arial"/>
                <w:sz w:val="18"/>
              </w:rPr>
              <w:t>A1</w:t>
            </w:r>
          </w:p>
        </w:tc>
        <w:tc>
          <w:tcPr>
            <w:tcW w:w="4566" w:type="dxa"/>
            <w:gridSpan w:val="2"/>
            <w:tcBorders>
              <w:top w:val="nil"/>
              <w:left w:val="single" w:sz="4" w:space="0" w:color="auto"/>
              <w:right w:val="single" w:sz="4" w:space="0" w:color="auto"/>
            </w:tcBorders>
          </w:tcPr>
          <w:p w14:paraId="46C3C761" w14:textId="77777777" w:rsidR="008742A5" w:rsidRPr="008742A5" w:rsidRDefault="008742A5" w:rsidP="008742A5">
            <w:pPr>
              <w:keepNext/>
              <w:keepLines/>
              <w:spacing w:after="0"/>
              <w:rPr>
                <w:rFonts w:ascii="Arial" w:hAnsi="Arial"/>
                <w:sz w:val="18"/>
              </w:rPr>
            </w:pPr>
            <w:r w:rsidRPr="008742A5">
              <w:rPr>
                <w:rFonts w:ascii="Arial" w:hAnsi="Arial"/>
                <w:sz w:val="18"/>
              </w:rPr>
              <w:t>&lt;</w:t>
            </w:r>
            <w:proofErr w:type="spellStart"/>
            <w:proofErr w:type="gramStart"/>
            <w:r w:rsidRPr="008742A5">
              <w:rPr>
                <w:rFonts w:ascii="Arial" w:hAnsi="Arial"/>
                <w:i/>
                <w:sz w:val="18"/>
              </w:rPr>
              <w:t>sip:</w:t>
            </w:r>
            <w:r w:rsidRPr="008742A5">
              <w:rPr>
                <w:rFonts w:ascii="Arial" w:hAnsi="Arial"/>
                <w:sz w:val="18"/>
              </w:rPr>
              <w:t>SS</w:t>
            </w:r>
            <w:proofErr w:type="spellEnd"/>
            <w:proofErr w:type="gramEnd"/>
            <w:r w:rsidRPr="008742A5">
              <w:rPr>
                <w:rFonts w:ascii="Arial" w:hAnsi="Arial"/>
                <w:sz w:val="18"/>
              </w:rPr>
              <w:t xml:space="preserve"> P-CSCF address: protected server port of </w:t>
            </w:r>
            <w:proofErr w:type="spellStart"/>
            <w:r w:rsidRPr="008742A5">
              <w:rPr>
                <w:rFonts w:ascii="Arial" w:hAnsi="Arial"/>
                <w:sz w:val="18"/>
              </w:rPr>
              <w:t>SS</w:t>
            </w:r>
            <w:r w:rsidRPr="008742A5">
              <w:rPr>
                <w:rFonts w:ascii="Arial" w:hAnsi="Arial"/>
                <w:i/>
                <w:sz w:val="18"/>
              </w:rPr>
              <w:t>;lr</w:t>
            </w:r>
            <w:proofErr w:type="spellEnd"/>
            <w:r w:rsidRPr="008742A5">
              <w:rPr>
                <w:rFonts w:ascii="Arial" w:hAnsi="Arial"/>
                <w:i/>
                <w:sz w:val="18"/>
              </w:rPr>
              <w:t xml:space="preserve">&gt;, </w:t>
            </w:r>
            <w:r w:rsidRPr="008742A5">
              <w:rPr>
                <w:rFonts w:ascii="Arial" w:hAnsi="Arial"/>
                <w:sz w:val="18"/>
              </w:rPr>
              <w:t>&lt;</w:t>
            </w:r>
            <w:r w:rsidRPr="008742A5">
              <w:rPr>
                <w:rFonts w:ascii="Arial" w:hAnsi="Arial"/>
                <w:i/>
                <w:sz w:val="18"/>
              </w:rPr>
              <w:t>sip:</w:t>
            </w:r>
            <w:r w:rsidRPr="008742A5">
              <w:rPr>
                <w:rFonts w:ascii="Arial" w:hAnsi="Arial"/>
                <w:i/>
                <w:sz w:val="18"/>
                <w:lang w:eastAsia="ja-JP"/>
              </w:rPr>
              <w:t>scscf.3gpp.org</w:t>
            </w:r>
            <w:r w:rsidRPr="008742A5">
              <w:rPr>
                <w:rFonts w:ascii="Arial" w:hAnsi="Arial"/>
                <w:i/>
                <w:sz w:val="18"/>
              </w:rPr>
              <w:t>;lr&gt;</w:t>
            </w:r>
          </w:p>
        </w:tc>
        <w:tc>
          <w:tcPr>
            <w:tcW w:w="693" w:type="dxa"/>
            <w:gridSpan w:val="2"/>
            <w:tcBorders>
              <w:top w:val="nil"/>
              <w:left w:val="single" w:sz="4" w:space="0" w:color="auto"/>
              <w:right w:val="single" w:sz="4" w:space="0" w:color="auto"/>
            </w:tcBorders>
          </w:tcPr>
          <w:p w14:paraId="5FC4AE13"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75706F1" w14:textId="77777777" w:rsidR="008742A5" w:rsidRPr="008742A5" w:rsidRDefault="008742A5" w:rsidP="008742A5">
            <w:pPr>
              <w:keepNext/>
              <w:keepLines/>
              <w:spacing w:after="0"/>
              <w:rPr>
                <w:rFonts w:ascii="Arial" w:hAnsi="Arial"/>
                <w:sz w:val="18"/>
              </w:rPr>
            </w:pPr>
          </w:p>
        </w:tc>
      </w:tr>
      <w:tr w:rsidR="008742A5" w:rsidRPr="008742A5" w14:paraId="052D0E08"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78041FE"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E707908"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2,A</w:t>
            </w:r>
            <w:proofErr w:type="gramEnd"/>
            <w:r w:rsidRPr="008742A5">
              <w:rPr>
                <w:rFonts w:ascii="Arial" w:hAnsi="Arial"/>
                <w:sz w:val="18"/>
              </w:rPr>
              <w:t>17</w:t>
            </w:r>
          </w:p>
        </w:tc>
        <w:tc>
          <w:tcPr>
            <w:tcW w:w="4566" w:type="dxa"/>
            <w:gridSpan w:val="2"/>
            <w:tcBorders>
              <w:left w:val="single" w:sz="4" w:space="0" w:color="auto"/>
              <w:right w:val="single" w:sz="4" w:space="0" w:color="auto"/>
            </w:tcBorders>
          </w:tcPr>
          <w:p w14:paraId="5BDFD8FC" w14:textId="77777777" w:rsidR="008742A5" w:rsidRPr="008742A5" w:rsidRDefault="008742A5" w:rsidP="008742A5">
            <w:pPr>
              <w:keepNext/>
              <w:keepLines/>
              <w:spacing w:after="0"/>
              <w:rPr>
                <w:rFonts w:ascii="Arial" w:hAnsi="Arial"/>
                <w:sz w:val="18"/>
              </w:rPr>
            </w:pPr>
            <w:r w:rsidRPr="008742A5">
              <w:rPr>
                <w:rFonts w:ascii="Arial" w:hAnsi="Arial"/>
                <w:sz w:val="18"/>
              </w:rPr>
              <w:t>&lt;</w:t>
            </w:r>
            <w:proofErr w:type="spellStart"/>
            <w:proofErr w:type="gramStart"/>
            <w:r w:rsidRPr="008742A5">
              <w:rPr>
                <w:rFonts w:ascii="Arial" w:hAnsi="Arial"/>
                <w:i/>
                <w:sz w:val="18"/>
              </w:rPr>
              <w:t>sip:</w:t>
            </w:r>
            <w:r w:rsidRPr="008742A5">
              <w:rPr>
                <w:rFonts w:ascii="Arial" w:hAnsi="Arial"/>
                <w:sz w:val="18"/>
              </w:rPr>
              <w:t>SS</w:t>
            </w:r>
            <w:proofErr w:type="spellEnd"/>
            <w:proofErr w:type="gramEnd"/>
            <w:r w:rsidRPr="008742A5">
              <w:rPr>
                <w:rFonts w:ascii="Arial" w:hAnsi="Arial"/>
                <w:sz w:val="18"/>
              </w:rPr>
              <w:t xml:space="preserve"> P-CSCF address: unprotected server port of SS</w:t>
            </w:r>
            <w:r w:rsidRPr="008742A5" w:rsidDel="00BB14F4">
              <w:rPr>
                <w:rFonts w:ascii="Arial" w:hAnsi="Arial"/>
                <w:sz w:val="18"/>
              </w:rPr>
              <w:t xml:space="preserve"> </w:t>
            </w:r>
            <w:r w:rsidRPr="008742A5">
              <w:rPr>
                <w:rFonts w:ascii="Arial" w:hAnsi="Arial"/>
                <w:sz w:val="18"/>
              </w:rPr>
              <w:t>(optional)</w:t>
            </w:r>
            <w:r w:rsidRPr="008742A5">
              <w:rPr>
                <w:rFonts w:ascii="Arial" w:hAnsi="Arial"/>
                <w:i/>
                <w:sz w:val="18"/>
              </w:rPr>
              <w:t>;</w:t>
            </w:r>
            <w:proofErr w:type="spellStart"/>
            <w:r w:rsidRPr="008742A5">
              <w:rPr>
                <w:rFonts w:ascii="Arial" w:hAnsi="Arial"/>
                <w:i/>
                <w:sz w:val="18"/>
              </w:rPr>
              <w:t>lr</w:t>
            </w:r>
            <w:proofErr w:type="spellEnd"/>
            <w:r w:rsidRPr="008742A5">
              <w:rPr>
                <w:rFonts w:ascii="Arial" w:hAnsi="Arial"/>
                <w:i/>
                <w:sz w:val="18"/>
              </w:rPr>
              <w:t xml:space="preserve">&gt;, </w:t>
            </w:r>
            <w:r w:rsidRPr="008742A5">
              <w:rPr>
                <w:rFonts w:ascii="Arial" w:hAnsi="Arial"/>
                <w:sz w:val="18"/>
              </w:rPr>
              <w:t>&lt;</w:t>
            </w:r>
            <w:r w:rsidRPr="008742A5">
              <w:rPr>
                <w:rFonts w:ascii="Arial" w:hAnsi="Arial"/>
                <w:i/>
                <w:sz w:val="18"/>
              </w:rPr>
              <w:t>sip:</w:t>
            </w:r>
            <w:r w:rsidRPr="008742A5">
              <w:rPr>
                <w:rFonts w:ascii="Arial" w:hAnsi="Arial"/>
                <w:i/>
                <w:sz w:val="18"/>
                <w:lang w:eastAsia="ja-JP"/>
              </w:rPr>
              <w:t>scscf.3gpp.org</w:t>
            </w:r>
            <w:r w:rsidRPr="008742A5">
              <w:rPr>
                <w:rFonts w:ascii="Arial" w:hAnsi="Arial"/>
                <w:sz w:val="18"/>
              </w:rPr>
              <w:t>f</w:t>
            </w:r>
            <w:r w:rsidRPr="008742A5">
              <w:rPr>
                <w:rFonts w:ascii="Arial" w:hAnsi="Arial"/>
                <w:i/>
                <w:sz w:val="18"/>
              </w:rPr>
              <w:t>;lr</w:t>
            </w:r>
          </w:p>
        </w:tc>
        <w:tc>
          <w:tcPr>
            <w:tcW w:w="693" w:type="dxa"/>
            <w:gridSpan w:val="2"/>
            <w:tcBorders>
              <w:left w:val="single" w:sz="4" w:space="0" w:color="auto"/>
              <w:right w:val="single" w:sz="4" w:space="0" w:color="auto"/>
            </w:tcBorders>
          </w:tcPr>
          <w:p w14:paraId="3594146A"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CDFEA52" w14:textId="77777777" w:rsidR="008742A5" w:rsidRPr="008742A5" w:rsidRDefault="008742A5" w:rsidP="008742A5">
            <w:pPr>
              <w:keepNext/>
              <w:keepLines/>
              <w:spacing w:after="0"/>
              <w:rPr>
                <w:rFonts w:ascii="Arial" w:hAnsi="Arial"/>
                <w:sz w:val="18"/>
              </w:rPr>
            </w:pPr>
          </w:p>
        </w:tc>
      </w:tr>
      <w:tr w:rsidR="008742A5" w:rsidRPr="008742A5" w14:paraId="727A0BB4"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2C7FEBE6"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289A9BA"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right w:val="single" w:sz="4" w:space="0" w:color="auto"/>
            </w:tcBorders>
          </w:tcPr>
          <w:p w14:paraId="36410FE0" w14:textId="77777777" w:rsidR="008742A5" w:rsidRPr="008742A5" w:rsidRDefault="008742A5" w:rsidP="008742A5">
            <w:pPr>
              <w:keepNext/>
              <w:keepLines/>
              <w:spacing w:after="0"/>
              <w:rPr>
                <w:rFonts w:ascii="Arial" w:hAnsi="Arial"/>
                <w:sz w:val="18"/>
              </w:rPr>
            </w:pPr>
            <w:r w:rsidRPr="008742A5">
              <w:rPr>
                <w:rFonts w:ascii="Arial" w:hAnsi="Arial"/>
                <w:sz w:val="18"/>
              </w:rPr>
              <w:t>MO call has been established:</w:t>
            </w:r>
            <w:r w:rsidRPr="008742A5">
              <w:rPr>
                <w:rFonts w:ascii="Arial" w:hAnsi="Arial"/>
                <w:sz w:val="18"/>
              </w:rPr>
              <w:br/>
              <w:t>URIs of the Record-Route header of 183 response in reverse order (or any other response creating the dialog according to RFC 3261 clause 12.1 [15])</w:t>
            </w:r>
          </w:p>
          <w:p w14:paraId="790ACCE7" w14:textId="77777777" w:rsidR="008742A5" w:rsidRPr="008742A5" w:rsidRDefault="008742A5" w:rsidP="008742A5">
            <w:pPr>
              <w:keepNext/>
              <w:keepLines/>
              <w:spacing w:after="0"/>
              <w:rPr>
                <w:rFonts w:ascii="Arial" w:hAnsi="Arial"/>
                <w:sz w:val="18"/>
              </w:rPr>
            </w:pPr>
            <w:r w:rsidRPr="008742A5">
              <w:rPr>
                <w:rFonts w:ascii="Arial" w:hAnsi="Arial"/>
                <w:sz w:val="18"/>
              </w:rPr>
              <w:br/>
              <w:t>MT call has been established:</w:t>
            </w:r>
            <w:r w:rsidRPr="008742A5">
              <w:rPr>
                <w:rFonts w:ascii="Arial" w:hAnsi="Arial"/>
                <w:sz w:val="18"/>
              </w:rPr>
              <w:br/>
              <w:t>same value as defined for the Record-Route header in A.2.9</w:t>
            </w:r>
          </w:p>
        </w:tc>
        <w:tc>
          <w:tcPr>
            <w:tcW w:w="693" w:type="dxa"/>
            <w:gridSpan w:val="2"/>
            <w:tcBorders>
              <w:left w:val="single" w:sz="4" w:space="0" w:color="auto"/>
              <w:right w:val="single" w:sz="4" w:space="0" w:color="auto"/>
            </w:tcBorders>
          </w:tcPr>
          <w:p w14:paraId="2E63B387"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1EB1464" w14:textId="77777777" w:rsidR="008742A5" w:rsidRPr="008742A5" w:rsidRDefault="008742A5" w:rsidP="008742A5">
            <w:pPr>
              <w:keepNext/>
              <w:keepLines/>
              <w:spacing w:after="0"/>
              <w:rPr>
                <w:rFonts w:ascii="Arial" w:hAnsi="Arial"/>
                <w:sz w:val="18"/>
              </w:rPr>
            </w:pPr>
          </w:p>
        </w:tc>
      </w:tr>
      <w:tr w:rsidR="008742A5" w:rsidRPr="008742A5" w14:paraId="27558001"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F1FEE41"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70402D1"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6,A</w:t>
            </w:r>
            <w:proofErr w:type="gramEnd"/>
            <w:r w:rsidRPr="008742A5">
              <w:rPr>
                <w:rFonts w:ascii="Arial" w:hAnsi="Arial"/>
                <w:sz w:val="18"/>
              </w:rPr>
              <w:t>19</w:t>
            </w:r>
          </w:p>
        </w:tc>
        <w:tc>
          <w:tcPr>
            <w:tcW w:w="4566" w:type="dxa"/>
            <w:gridSpan w:val="2"/>
            <w:tcBorders>
              <w:left w:val="single" w:sz="4" w:space="0" w:color="auto"/>
              <w:right w:val="single" w:sz="4" w:space="0" w:color="auto"/>
            </w:tcBorders>
          </w:tcPr>
          <w:p w14:paraId="0FECBF2E" w14:textId="77777777" w:rsidR="008742A5" w:rsidRPr="008742A5" w:rsidRDefault="008742A5" w:rsidP="008742A5">
            <w:pPr>
              <w:keepNext/>
              <w:keepLines/>
              <w:spacing w:after="0"/>
              <w:rPr>
                <w:rFonts w:ascii="Arial" w:hAnsi="Arial"/>
                <w:sz w:val="18"/>
              </w:rPr>
            </w:pPr>
            <w:r w:rsidRPr="008742A5">
              <w:rPr>
                <w:rFonts w:ascii="Arial" w:hAnsi="Arial"/>
                <w:sz w:val="18"/>
              </w:rPr>
              <w:t>&lt;</w:t>
            </w:r>
            <w:proofErr w:type="spellStart"/>
            <w:proofErr w:type="gramStart"/>
            <w:r w:rsidRPr="008742A5">
              <w:rPr>
                <w:rFonts w:ascii="Arial" w:hAnsi="Arial"/>
                <w:i/>
                <w:sz w:val="18"/>
              </w:rPr>
              <w:t>sip:</w:t>
            </w:r>
            <w:r w:rsidRPr="008742A5">
              <w:rPr>
                <w:rFonts w:ascii="Arial" w:hAnsi="Arial"/>
                <w:sz w:val="18"/>
              </w:rPr>
              <w:t>SS</w:t>
            </w:r>
            <w:proofErr w:type="spellEnd"/>
            <w:proofErr w:type="gramEnd"/>
            <w:r w:rsidRPr="008742A5">
              <w:rPr>
                <w:rFonts w:ascii="Arial" w:hAnsi="Arial"/>
                <w:sz w:val="18"/>
              </w:rPr>
              <w:t xml:space="preserve"> P-CSCF address: unprotected server port of </w:t>
            </w:r>
            <w:proofErr w:type="spellStart"/>
            <w:r w:rsidRPr="008742A5">
              <w:rPr>
                <w:rFonts w:ascii="Arial" w:hAnsi="Arial"/>
                <w:sz w:val="18"/>
              </w:rPr>
              <w:t>SS</w:t>
            </w:r>
            <w:r w:rsidRPr="008742A5">
              <w:rPr>
                <w:rFonts w:ascii="Arial" w:hAnsi="Arial"/>
                <w:i/>
                <w:sz w:val="18"/>
              </w:rPr>
              <w:t>;lr</w:t>
            </w:r>
            <w:proofErr w:type="spellEnd"/>
            <w:r w:rsidRPr="008742A5">
              <w:rPr>
                <w:rFonts w:ascii="Arial" w:hAnsi="Arial"/>
                <w:i/>
                <w:sz w:val="18"/>
              </w:rPr>
              <w:t>&gt;</w:t>
            </w:r>
          </w:p>
        </w:tc>
        <w:tc>
          <w:tcPr>
            <w:tcW w:w="693" w:type="dxa"/>
            <w:gridSpan w:val="2"/>
            <w:tcBorders>
              <w:left w:val="single" w:sz="4" w:space="0" w:color="auto"/>
              <w:right w:val="single" w:sz="4" w:space="0" w:color="auto"/>
            </w:tcBorders>
          </w:tcPr>
          <w:p w14:paraId="086F047B"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260BA213" w14:textId="77777777" w:rsidR="008742A5" w:rsidRPr="008742A5" w:rsidRDefault="008742A5" w:rsidP="008742A5">
            <w:pPr>
              <w:keepNext/>
              <w:keepLines/>
              <w:spacing w:after="0"/>
              <w:rPr>
                <w:rFonts w:ascii="Arial" w:hAnsi="Arial"/>
                <w:sz w:val="18"/>
              </w:rPr>
            </w:pPr>
          </w:p>
        </w:tc>
      </w:tr>
      <w:tr w:rsidR="008742A5" w:rsidRPr="008742A5" w14:paraId="50768C8B"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61C7CAF"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5DE802A4" w14:textId="77777777" w:rsidR="008742A5" w:rsidRPr="008742A5" w:rsidRDefault="008742A5" w:rsidP="008742A5">
            <w:pPr>
              <w:keepNext/>
              <w:keepLines/>
              <w:spacing w:after="0"/>
              <w:rPr>
                <w:rFonts w:ascii="Arial" w:hAnsi="Arial"/>
                <w:sz w:val="18"/>
              </w:rPr>
            </w:pPr>
            <w:r w:rsidRPr="008742A5">
              <w:rPr>
                <w:rFonts w:ascii="Arial" w:hAnsi="Arial"/>
                <w:sz w:val="18"/>
              </w:rPr>
              <w:t>A7</w:t>
            </w:r>
          </w:p>
        </w:tc>
        <w:tc>
          <w:tcPr>
            <w:tcW w:w="4566" w:type="dxa"/>
            <w:gridSpan w:val="2"/>
            <w:tcBorders>
              <w:left w:val="single" w:sz="4" w:space="0" w:color="auto"/>
              <w:bottom w:val="single" w:sz="4" w:space="0" w:color="auto"/>
              <w:right w:val="single" w:sz="4" w:space="0" w:color="auto"/>
            </w:tcBorders>
          </w:tcPr>
          <w:p w14:paraId="28BA28D8" w14:textId="77777777" w:rsidR="008742A5" w:rsidRPr="008742A5" w:rsidRDefault="008742A5" w:rsidP="008742A5">
            <w:pPr>
              <w:keepNext/>
              <w:keepLines/>
              <w:spacing w:after="0"/>
              <w:rPr>
                <w:rFonts w:ascii="Arial" w:hAnsi="Arial"/>
                <w:sz w:val="18"/>
              </w:rPr>
            </w:pPr>
            <w:r w:rsidRPr="008742A5">
              <w:rPr>
                <w:rFonts w:ascii="Arial" w:hAnsi="Arial"/>
                <w:sz w:val="18"/>
              </w:rPr>
              <w:t>&lt;</w:t>
            </w:r>
            <w:proofErr w:type="spellStart"/>
            <w:proofErr w:type="gramStart"/>
            <w:r w:rsidRPr="008742A5">
              <w:rPr>
                <w:rFonts w:ascii="Arial" w:hAnsi="Arial"/>
                <w:i/>
                <w:sz w:val="18"/>
              </w:rPr>
              <w:t>sip:</w:t>
            </w:r>
            <w:r w:rsidRPr="008742A5">
              <w:rPr>
                <w:rFonts w:ascii="Arial" w:hAnsi="Arial"/>
                <w:sz w:val="18"/>
              </w:rPr>
              <w:t>SS</w:t>
            </w:r>
            <w:proofErr w:type="spellEnd"/>
            <w:proofErr w:type="gramEnd"/>
            <w:r w:rsidRPr="008742A5">
              <w:rPr>
                <w:rFonts w:ascii="Arial" w:hAnsi="Arial"/>
                <w:sz w:val="18"/>
              </w:rPr>
              <w:t xml:space="preserve"> P-CSCF address: protected server port of </w:t>
            </w:r>
            <w:proofErr w:type="spellStart"/>
            <w:r w:rsidRPr="008742A5">
              <w:rPr>
                <w:rFonts w:ascii="Arial" w:hAnsi="Arial"/>
                <w:sz w:val="18"/>
              </w:rPr>
              <w:t>SS</w:t>
            </w:r>
            <w:r w:rsidRPr="008742A5">
              <w:rPr>
                <w:rFonts w:ascii="Arial" w:hAnsi="Arial"/>
                <w:i/>
                <w:sz w:val="18"/>
              </w:rPr>
              <w:t>;lr</w:t>
            </w:r>
            <w:proofErr w:type="spellEnd"/>
            <w:r w:rsidRPr="008742A5">
              <w:rPr>
                <w:rFonts w:ascii="Arial" w:hAnsi="Arial"/>
                <w:i/>
                <w:sz w:val="18"/>
              </w:rPr>
              <w:t>&gt;</w:t>
            </w:r>
          </w:p>
        </w:tc>
        <w:tc>
          <w:tcPr>
            <w:tcW w:w="693" w:type="dxa"/>
            <w:gridSpan w:val="2"/>
            <w:tcBorders>
              <w:left w:val="single" w:sz="4" w:space="0" w:color="auto"/>
              <w:bottom w:val="single" w:sz="4" w:space="0" w:color="auto"/>
              <w:right w:val="single" w:sz="4" w:space="0" w:color="auto"/>
            </w:tcBorders>
          </w:tcPr>
          <w:p w14:paraId="08BDA317"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6E265ACE" w14:textId="77777777" w:rsidR="008742A5" w:rsidRPr="008742A5" w:rsidRDefault="008742A5" w:rsidP="008742A5">
            <w:pPr>
              <w:keepNext/>
              <w:keepLines/>
              <w:spacing w:after="0"/>
              <w:rPr>
                <w:rFonts w:ascii="Arial" w:hAnsi="Arial"/>
                <w:sz w:val="18"/>
              </w:rPr>
            </w:pPr>
          </w:p>
        </w:tc>
      </w:tr>
      <w:tr w:rsidR="008742A5" w:rsidRPr="008742A5" w14:paraId="25932C45"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6EFA8623" w14:textId="77777777" w:rsidR="008742A5" w:rsidRPr="008742A5" w:rsidRDefault="008742A5" w:rsidP="008742A5">
            <w:pPr>
              <w:keepNext/>
              <w:keepLines/>
              <w:spacing w:after="0"/>
              <w:rPr>
                <w:rFonts w:ascii="Arial" w:hAnsi="Arial"/>
                <w:sz w:val="18"/>
              </w:rPr>
            </w:pPr>
            <w:r w:rsidRPr="008742A5">
              <w:rPr>
                <w:rFonts w:ascii="Arial" w:hAnsi="Arial"/>
                <w:b/>
                <w:sz w:val="18"/>
              </w:rPr>
              <w:t>From</w:t>
            </w:r>
          </w:p>
        </w:tc>
        <w:tc>
          <w:tcPr>
            <w:tcW w:w="1205" w:type="dxa"/>
            <w:gridSpan w:val="2"/>
            <w:tcBorders>
              <w:top w:val="nil"/>
              <w:left w:val="single" w:sz="4" w:space="0" w:color="auto"/>
              <w:right w:val="single" w:sz="4" w:space="0" w:color="auto"/>
            </w:tcBorders>
          </w:tcPr>
          <w:p w14:paraId="1BF8DE29"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356F7EAC"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115B53AB"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7A59006"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645BA2F6"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A1610BC"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top w:val="nil"/>
              <w:left w:val="single" w:sz="4" w:space="0" w:color="auto"/>
              <w:right w:val="single" w:sz="4" w:space="0" w:color="auto"/>
            </w:tcBorders>
          </w:tcPr>
          <w:p w14:paraId="5B8CC294"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right w:val="single" w:sz="4" w:space="0" w:color="auto"/>
            </w:tcBorders>
          </w:tcPr>
          <w:p w14:paraId="42119024" w14:textId="77777777" w:rsidR="008742A5" w:rsidRPr="008742A5" w:rsidRDefault="008742A5" w:rsidP="008742A5">
            <w:pPr>
              <w:keepNext/>
              <w:keepLines/>
              <w:spacing w:after="0"/>
              <w:rPr>
                <w:rFonts w:ascii="Arial" w:hAnsi="Arial"/>
                <w:sz w:val="18"/>
              </w:rPr>
            </w:pPr>
            <w:r w:rsidRPr="008742A5">
              <w:rPr>
                <w:rFonts w:ascii="Arial" w:hAnsi="Arial"/>
                <w:sz w:val="18"/>
              </w:rPr>
              <w:t>Any SIP URI with display name as “</w:t>
            </w:r>
            <w:r w:rsidRPr="008742A5">
              <w:rPr>
                <w:rFonts w:ascii="Arial" w:hAnsi="Arial"/>
                <w:i/>
                <w:sz w:val="18"/>
              </w:rPr>
              <w:t>Anonymous”</w:t>
            </w:r>
            <w:r w:rsidRPr="008742A5">
              <w:rPr>
                <w:rFonts w:ascii="Arial" w:hAnsi="Arial"/>
                <w:sz w:val="18"/>
              </w:rPr>
              <w:t xml:space="preserve"> or </w:t>
            </w:r>
            <w:r w:rsidRPr="008742A5">
              <w:rPr>
                <w:rFonts w:ascii="Arial" w:hAnsi="Arial"/>
                <w:sz w:val="18"/>
                <w:szCs w:val="22"/>
              </w:rPr>
              <w:t>anonymous</w:t>
            </w:r>
          </w:p>
        </w:tc>
        <w:tc>
          <w:tcPr>
            <w:tcW w:w="693" w:type="dxa"/>
            <w:gridSpan w:val="2"/>
            <w:tcBorders>
              <w:top w:val="nil"/>
              <w:left w:val="single" w:sz="4" w:space="0" w:color="auto"/>
              <w:right w:val="single" w:sz="4" w:space="0" w:color="auto"/>
            </w:tcBorders>
          </w:tcPr>
          <w:p w14:paraId="36D38FE4"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D43FD5C" w14:textId="77777777" w:rsidR="008742A5" w:rsidRPr="008742A5" w:rsidRDefault="008742A5" w:rsidP="008742A5">
            <w:pPr>
              <w:keepNext/>
              <w:keepLines/>
              <w:spacing w:after="0"/>
              <w:rPr>
                <w:rFonts w:ascii="Arial" w:hAnsi="Arial"/>
                <w:sz w:val="18"/>
              </w:rPr>
            </w:pPr>
          </w:p>
        </w:tc>
      </w:tr>
      <w:tr w:rsidR="008742A5" w:rsidRPr="008742A5" w14:paraId="5BE51F67"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2A87B0FA"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329D3918"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7,A</w:t>
            </w:r>
            <w:proofErr w:type="gramEnd"/>
            <w:r w:rsidRPr="008742A5">
              <w:rPr>
                <w:rFonts w:ascii="Arial" w:hAnsi="Arial"/>
                <w:sz w:val="18"/>
              </w:rPr>
              <w:t>19</w:t>
            </w:r>
          </w:p>
        </w:tc>
        <w:tc>
          <w:tcPr>
            <w:tcW w:w="4566" w:type="dxa"/>
            <w:gridSpan w:val="2"/>
            <w:tcBorders>
              <w:left w:val="single" w:sz="4" w:space="0" w:color="auto"/>
              <w:right w:val="single" w:sz="4" w:space="0" w:color="auto"/>
            </w:tcBorders>
          </w:tcPr>
          <w:p w14:paraId="54A41221" w14:textId="77777777" w:rsidR="008742A5" w:rsidRPr="008742A5" w:rsidRDefault="008742A5" w:rsidP="008742A5">
            <w:pPr>
              <w:keepNext/>
              <w:keepLines/>
              <w:spacing w:after="0"/>
              <w:rPr>
                <w:rFonts w:ascii="Arial" w:hAnsi="Arial"/>
                <w:sz w:val="18"/>
              </w:rPr>
            </w:pPr>
            <w:r w:rsidRPr="008742A5">
              <w:rPr>
                <w:rFonts w:ascii="Arial" w:hAnsi="Arial"/>
                <w:sz w:val="18"/>
              </w:rPr>
              <w:t>emergency public user identity (NOTE 3)</w:t>
            </w:r>
          </w:p>
        </w:tc>
        <w:tc>
          <w:tcPr>
            <w:tcW w:w="693" w:type="dxa"/>
            <w:gridSpan w:val="2"/>
            <w:tcBorders>
              <w:left w:val="single" w:sz="4" w:space="0" w:color="auto"/>
              <w:right w:val="single" w:sz="4" w:space="0" w:color="auto"/>
            </w:tcBorders>
          </w:tcPr>
          <w:p w14:paraId="35584F9C"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7F2E26D" w14:textId="77777777" w:rsidR="008742A5" w:rsidRPr="008742A5" w:rsidRDefault="008742A5" w:rsidP="008742A5">
            <w:pPr>
              <w:keepNext/>
              <w:keepLines/>
              <w:spacing w:after="0"/>
              <w:rPr>
                <w:rFonts w:ascii="Arial" w:hAnsi="Arial"/>
                <w:sz w:val="18"/>
              </w:rPr>
            </w:pPr>
          </w:p>
        </w:tc>
      </w:tr>
      <w:tr w:rsidR="008742A5" w:rsidRPr="008742A5" w14:paraId="1F991D89"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7FF287E8"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654D927"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501B6909"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any SIP URI being subscribed and registered as listed in the XML body of the NOTIFY request; </w:t>
            </w:r>
            <w:proofErr w:type="gramStart"/>
            <w:r w:rsidRPr="008742A5">
              <w:rPr>
                <w:rFonts w:ascii="Arial" w:hAnsi="Arial"/>
                <w:sz w:val="18"/>
              </w:rPr>
              <w:t>additionally</w:t>
            </w:r>
            <w:proofErr w:type="gramEnd"/>
            <w:r w:rsidRPr="008742A5">
              <w:rPr>
                <w:rFonts w:ascii="Arial" w:hAnsi="Arial"/>
                <w:sz w:val="18"/>
              </w:rPr>
              <w:t xml:space="preserve"> when there is a P-Preferred-Identity header within the INVITE request the SIP URI shall match the URI within the P</w:t>
            </w:r>
            <w:r w:rsidRPr="008742A5">
              <w:rPr>
                <w:rFonts w:ascii="Arial" w:hAnsi="Arial"/>
                <w:sz w:val="18"/>
              </w:rPr>
              <w:noBreakHyphen/>
              <w:t>Preferred-Identity header</w:t>
            </w:r>
          </w:p>
        </w:tc>
        <w:tc>
          <w:tcPr>
            <w:tcW w:w="693" w:type="dxa"/>
            <w:gridSpan w:val="2"/>
            <w:tcBorders>
              <w:left w:val="single" w:sz="4" w:space="0" w:color="auto"/>
              <w:right w:val="single" w:sz="4" w:space="0" w:color="auto"/>
            </w:tcBorders>
          </w:tcPr>
          <w:p w14:paraId="46995D21"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496932F" w14:textId="77777777" w:rsidR="008742A5" w:rsidRPr="008742A5" w:rsidRDefault="008742A5" w:rsidP="008742A5">
            <w:pPr>
              <w:keepNext/>
              <w:keepLines/>
              <w:spacing w:after="0"/>
              <w:rPr>
                <w:rFonts w:ascii="Arial" w:hAnsi="Arial"/>
                <w:sz w:val="18"/>
              </w:rPr>
            </w:pPr>
          </w:p>
        </w:tc>
      </w:tr>
      <w:tr w:rsidR="008742A5" w:rsidRPr="008742A5" w14:paraId="1CDEF291"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500ED1BB" w14:textId="77777777" w:rsidR="008742A5" w:rsidRPr="008742A5" w:rsidRDefault="008742A5" w:rsidP="008742A5">
            <w:pPr>
              <w:keepNext/>
              <w:keepLines/>
              <w:spacing w:after="0"/>
              <w:rPr>
                <w:rFonts w:ascii="Arial" w:hAnsi="Arial"/>
                <w:sz w:val="18"/>
              </w:rPr>
            </w:pPr>
            <w:r w:rsidRPr="008742A5">
              <w:rPr>
                <w:rFonts w:ascii="Arial" w:hAnsi="Arial"/>
                <w:sz w:val="18"/>
              </w:rPr>
              <w:tab/>
              <w:t>tag</w:t>
            </w:r>
          </w:p>
        </w:tc>
        <w:tc>
          <w:tcPr>
            <w:tcW w:w="1205" w:type="dxa"/>
            <w:gridSpan w:val="2"/>
            <w:tcBorders>
              <w:left w:val="single" w:sz="4" w:space="0" w:color="auto"/>
              <w:right w:val="single" w:sz="4" w:space="0" w:color="auto"/>
            </w:tcBorders>
          </w:tcPr>
          <w:p w14:paraId="6390DF47"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47D299A8" w14:textId="77777777" w:rsidR="008742A5" w:rsidRPr="008742A5" w:rsidRDefault="008742A5" w:rsidP="008742A5">
            <w:pPr>
              <w:keepNext/>
              <w:keepLines/>
              <w:spacing w:after="0"/>
              <w:rPr>
                <w:rFonts w:ascii="Arial" w:hAnsi="Arial"/>
                <w:sz w:val="18"/>
              </w:rPr>
            </w:pPr>
            <w:r w:rsidRPr="008742A5">
              <w:rPr>
                <w:rFonts w:ascii="Arial" w:hAnsi="Arial"/>
                <w:sz w:val="18"/>
              </w:rPr>
              <w:t>must be present, value not checked</w:t>
            </w:r>
          </w:p>
        </w:tc>
        <w:tc>
          <w:tcPr>
            <w:tcW w:w="693" w:type="dxa"/>
            <w:gridSpan w:val="2"/>
            <w:tcBorders>
              <w:left w:val="single" w:sz="4" w:space="0" w:color="auto"/>
              <w:right w:val="single" w:sz="4" w:space="0" w:color="auto"/>
            </w:tcBorders>
          </w:tcPr>
          <w:p w14:paraId="755DAD53"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25CF4D8D" w14:textId="77777777" w:rsidR="008742A5" w:rsidRPr="008742A5" w:rsidRDefault="008742A5" w:rsidP="008742A5">
            <w:pPr>
              <w:keepNext/>
              <w:keepLines/>
              <w:spacing w:after="0"/>
              <w:rPr>
                <w:rFonts w:ascii="Arial" w:hAnsi="Arial"/>
                <w:sz w:val="18"/>
              </w:rPr>
            </w:pPr>
          </w:p>
        </w:tc>
      </w:tr>
      <w:tr w:rsidR="008742A5" w:rsidRPr="008742A5" w14:paraId="1296DADF"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300C5E12"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left w:val="single" w:sz="4" w:space="0" w:color="auto"/>
              <w:right w:val="single" w:sz="4" w:space="0" w:color="auto"/>
            </w:tcBorders>
          </w:tcPr>
          <w:p w14:paraId="6581B79F"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right w:val="single" w:sz="4" w:space="0" w:color="auto"/>
            </w:tcBorders>
          </w:tcPr>
          <w:p w14:paraId="3C6E3BDC"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local SIP URI of the UE as used in any previous request in the same dialog (In the earlier requests within the same dialog this URI appears in </w:t>
            </w:r>
            <w:proofErr w:type="gramStart"/>
            <w:r w:rsidRPr="008742A5">
              <w:rPr>
                <w:rFonts w:ascii="Arial" w:hAnsi="Arial"/>
                <w:sz w:val="18"/>
              </w:rPr>
              <w:t>From</w:t>
            </w:r>
            <w:proofErr w:type="gramEnd"/>
            <w:r w:rsidRPr="008742A5">
              <w:rPr>
                <w:rFonts w:ascii="Arial" w:hAnsi="Arial"/>
                <w:sz w:val="18"/>
              </w:rPr>
              <w:t xml:space="preserve"> header within requests sent by the UE and in To header within requests sent by the SS)</w:t>
            </w:r>
          </w:p>
        </w:tc>
        <w:tc>
          <w:tcPr>
            <w:tcW w:w="693" w:type="dxa"/>
            <w:gridSpan w:val="2"/>
            <w:tcBorders>
              <w:left w:val="single" w:sz="4" w:space="0" w:color="auto"/>
              <w:right w:val="single" w:sz="4" w:space="0" w:color="auto"/>
            </w:tcBorders>
          </w:tcPr>
          <w:p w14:paraId="6BFB2C61"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DE26DB1" w14:textId="77777777" w:rsidR="008742A5" w:rsidRPr="008742A5" w:rsidRDefault="008742A5" w:rsidP="008742A5">
            <w:pPr>
              <w:keepNext/>
              <w:keepLines/>
              <w:spacing w:after="0"/>
              <w:rPr>
                <w:rFonts w:ascii="Arial" w:hAnsi="Arial"/>
                <w:sz w:val="18"/>
              </w:rPr>
            </w:pPr>
          </w:p>
        </w:tc>
      </w:tr>
      <w:tr w:rsidR="008742A5" w:rsidRPr="008742A5" w14:paraId="09F63E3C"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40575FFF" w14:textId="77777777" w:rsidR="008742A5" w:rsidRPr="008742A5" w:rsidRDefault="008742A5" w:rsidP="008742A5">
            <w:pPr>
              <w:keepNext/>
              <w:keepLines/>
              <w:spacing w:after="0"/>
              <w:rPr>
                <w:rFonts w:ascii="Arial" w:hAnsi="Arial"/>
                <w:sz w:val="18"/>
              </w:rPr>
            </w:pPr>
            <w:r w:rsidRPr="008742A5">
              <w:rPr>
                <w:rFonts w:ascii="Arial" w:hAnsi="Arial"/>
                <w:sz w:val="18"/>
              </w:rPr>
              <w:tab/>
              <w:t>tag</w:t>
            </w:r>
          </w:p>
        </w:tc>
        <w:tc>
          <w:tcPr>
            <w:tcW w:w="1205" w:type="dxa"/>
            <w:gridSpan w:val="2"/>
            <w:tcBorders>
              <w:left w:val="single" w:sz="4" w:space="0" w:color="auto"/>
              <w:bottom w:val="single" w:sz="4" w:space="0" w:color="auto"/>
              <w:right w:val="single" w:sz="4" w:space="0" w:color="auto"/>
            </w:tcBorders>
          </w:tcPr>
          <w:p w14:paraId="730AA24F"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bottom w:val="single" w:sz="4" w:space="0" w:color="auto"/>
              <w:right w:val="single" w:sz="4" w:space="0" w:color="auto"/>
            </w:tcBorders>
          </w:tcPr>
          <w:p w14:paraId="7A01A762"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local tag of the dialog ID (In the earlier requests within the same dialog this tag appears in </w:t>
            </w:r>
            <w:proofErr w:type="gramStart"/>
            <w:r w:rsidRPr="008742A5">
              <w:rPr>
                <w:rFonts w:ascii="Arial" w:hAnsi="Arial"/>
                <w:sz w:val="18"/>
              </w:rPr>
              <w:t>From</w:t>
            </w:r>
            <w:proofErr w:type="gramEnd"/>
            <w:r w:rsidRPr="008742A5">
              <w:rPr>
                <w:rFonts w:ascii="Arial" w:hAnsi="Arial"/>
                <w:sz w:val="18"/>
              </w:rPr>
              <w:t xml:space="preserve"> header within requests sent by the UE and in To header within requests sent by the SS)</w:t>
            </w:r>
          </w:p>
        </w:tc>
        <w:tc>
          <w:tcPr>
            <w:tcW w:w="693" w:type="dxa"/>
            <w:gridSpan w:val="2"/>
            <w:tcBorders>
              <w:left w:val="single" w:sz="4" w:space="0" w:color="auto"/>
              <w:bottom w:val="single" w:sz="4" w:space="0" w:color="auto"/>
              <w:right w:val="single" w:sz="4" w:space="0" w:color="auto"/>
            </w:tcBorders>
          </w:tcPr>
          <w:p w14:paraId="2C7F5004"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2B2D7535" w14:textId="77777777" w:rsidR="008742A5" w:rsidRPr="008742A5" w:rsidRDefault="008742A5" w:rsidP="008742A5">
            <w:pPr>
              <w:keepNext/>
              <w:keepLines/>
              <w:spacing w:after="0"/>
              <w:rPr>
                <w:rFonts w:ascii="Arial" w:hAnsi="Arial"/>
                <w:sz w:val="18"/>
              </w:rPr>
            </w:pPr>
          </w:p>
        </w:tc>
      </w:tr>
      <w:tr w:rsidR="008742A5" w:rsidRPr="008742A5" w14:paraId="792D1A03"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6BE3E51" w14:textId="77777777" w:rsidR="008742A5" w:rsidRPr="008742A5" w:rsidRDefault="008742A5" w:rsidP="008742A5">
            <w:pPr>
              <w:keepNext/>
              <w:keepLines/>
              <w:spacing w:after="0"/>
              <w:rPr>
                <w:rFonts w:ascii="Arial" w:hAnsi="Arial"/>
                <w:sz w:val="18"/>
              </w:rPr>
            </w:pPr>
            <w:r w:rsidRPr="008742A5">
              <w:rPr>
                <w:rFonts w:ascii="Arial" w:hAnsi="Arial"/>
                <w:b/>
                <w:sz w:val="18"/>
              </w:rPr>
              <w:t>To</w:t>
            </w:r>
          </w:p>
        </w:tc>
        <w:tc>
          <w:tcPr>
            <w:tcW w:w="1205" w:type="dxa"/>
            <w:gridSpan w:val="2"/>
            <w:tcBorders>
              <w:top w:val="single" w:sz="4" w:space="0" w:color="auto"/>
              <w:left w:val="single" w:sz="4" w:space="0" w:color="auto"/>
              <w:right w:val="single" w:sz="4" w:space="0" w:color="auto"/>
            </w:tcBorders>
          </w:tcPr>
          <w:p w14:paraId="0B697DF3"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6911828E"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5FCA7307"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74ABAD87"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6646D5A8"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524BDC9A"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left w:val="single" w:sz="4" w:space="0" w:color="auto"/>
              <w:right w:val="single" w:sz="4" w:space="0" w:color="auto"/>
            </w:tcBorders>
          </w:tcPr>
          <w:p w14:paraId="435ACEFF" w14:textId="77777777" w:rsidR="008742A5" w:rsidRPr="008742A5" w:rsidRDefault="008742A5" w:rsidP="008742A5">
            <w:pPr>
              <w:keepNext/>
              <w:keepLines/>
              <w:spacing w:after="0"/>
              <w:rPr>
                <w:rFonts w:ascii="Arial" w:hAnsi="Arial"/>
                <w:sz w:val="18"/>
              </w:rPr>
            </w:pPr>
            <w:r w:rsidRPr="008742A5">
              <w:rPr>
                <w:rFonts w:ascii="Arial" w:hAnsi="Arial"/>
                <w:sz w:val="18"/>
              </w:rPr>
              <w:t>A6,</w:t>
            </w:r>
            <w:r w:rsidRPr="008742A5">
              <w:rPr>
                <w:rFonts w:ascii="Arial" w:hAnsi="Arial"/>
                <w:sz w:val="18"/>
              </w:rPr>
              <w:br/>
              <w:t>A7 AND NOT (A20 OR A21)</w:t>
            </w:r>
          </w:p>
        </w:tc>
        <w:tc>
          <w:tcPr>
            <w:tcW w:w="4566" w:type="dxa"/>
            <w:gridSpan w:val="2"/>
            <w:tcBorders>
              <w:left w:val="single" w:sz="4" w:space="0" w:color="auto"/>
              <w:right w:val="single" w:sz="4" w:space="0" w:color="auto"/>
            </w:tcBorders>
          </w:tcPr>
          <w:p w14:paraId="0DC3D851"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emergency service URN beginning as </w:t>
            </w:r>
            <w:proofErr w:type="spellStart"/>
            <w:proofErr w:type="gramStart"/>
            <w:r w:rsidRPr="008742A5">
              <w:rPr>
                <w:rFonts w:ascii="Arial" w:hAnsi="Arial"/>
                <w:i/>
                <w:sz w:val="18"/>
              </w:rPr>
              <w:t>urn:service</w:t>
            </w:r>
            <w:proofErr w:type="gramEnd"/>
            <w:r w:rsidRPr="008742A5">
              <w:rPr>
                <w:rFonts w:ascii="Arial" w:hAnsi="Arial"/>
                <w:i/>
                <w:sz w:val="18"/>
              </w:rPr>
              <w:t>:sos</w:t>
            </w:r>
            <w:proofErr w:type="spellEnd"/>
          </w:p>
        </w:tc>
        <w:tc>
          <w:tcPr>
            <w:tcW w:w="693" w:type="dxa"/>
            <w:gridSpan w:val="2"/>
            <w:tcBorders>
              <w:left w:val="single" w:sz="4" w:space="0" w:color="auto"/>
              <w:right w:val="single" w:sz="4" w:space="0" w:color="auto"/>
            </w:tcBorders>
          </w:tcPr>
          <w:p w14:paraId="2D4E6070"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2D66754" w14:textId="77777777" w:rsidR="008742A5" w:rsidRPr="008742A5" w:rsidRDefault="008742A5" w:rsidP="008742A5">
            <w:pPr>
              <w:keepNext/>
              <w:keepLines/>
              <w:spacing w:after="0"/>
              <w:rPr>
                <w:rFonts w:ascii="Arial" w:hAnsi="Arial"/>
                <w:sz w:val="18"/>
              </w:rPr>
            </w:pPr>
            <w:r w:rsidRPr="008742A5">
              <w:rPr>
                <w:rFonts w:ascii="Arial" w:hAnsi="Arial"/>
                <w:sz w:val="18"/>
              </w:rPr>
              <w:t>RFC 5031 [97]</w:t>
            </w:r>
          </w:p>
        </w:tc>
      </w:tr>
      <w:tr w:rsidR="008742A5" w:rsidRPr="008742A5" w14:paraId="2B165865"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67F8D8F"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266686A2" w14:textId="77777777" w:rsidR="008742A5" w:rsidRPr="008742A5" w:rsidRDefault="008742A5" w:rsidP="008742A5">
            <w:pPr>
              <w:keepNext/>
              <w:keepLines/>
              <w:spacing w:after="0"/>
              <w:rPr>
                <w:rFonts w:ascii="Arial" w:hAnsi="Arial"/>
                <w:sz w:val="18"/>
              </w:rPr>
            </w:pPr>
            <w:r w:rsidRPr="008742A5">
              <w:rPr>
                <w:rFonts w:ascii="Arial" w:hAnsi="Arial"/>
                <w:sz w:val="18"/>
              </w:rPr>
              <w:t>A20 AND (NOT A25)</w:t>
            </w:r>
          </w:p>
        </w:tc>
        <w:tc>
          <w:tcPr>
            <w:tcW w:w="4566" w:type="dxa"/>
            <w:gridSpan w:val="2"/>
            <w:tcBorders>
              <w:left w:val="single" w:sz="4" w:space="0" w:color="auto"/>
              <w:right w:val="single" w:sz="4" w:space="0" w:color="auto"/>
            </w:tcBorders>
          </w:tcPr>
          <w:p w14:paraId="4647CCF8" w14:textId="77777777" w:rsidR="008742A5" w:rsidRPr="008742A5" w:rsidRDefault="008742A5" w:rsidP="008742A5">
            <w:pPr>
              <w:keepNext/>
              <w:keepLines/>
              <w:spacing w:after="0"/>
              <w:rPr>
                <w:rFonts w:ascii="Arial" w:hAnsi="Arial"/>
                <w:sz w:val="18"/>
              </w:rPr>
            </w:pPr>
            <w:proofErr w:type="spellStart"/>
            <w:proofErr w:type="gramStart"/>
            <w:r w:rsidRPr="008742A5">
              <w:rPr>
                <w:rFonts w:ascii="Arial" w:hAnsi="Arial"/>
                <w:i/>
                <w:sz w:val="18"/>
              </w:rPr>
              <w:t>urn:service</w:t>
            </w:r>
            <w:proofErr w:type="gramEnd"/>
            <w:r w:rsidRPr="008742A5">
              <w:rPr>
                <w:rFonts w:ascii="Arial" w:hAnsi="Arial"/>
                <w:i/>
                <w:sz w:val="18"/>
              </w:rPr>
              <w:t>:sos.ecall.manual</w:t>
            </w:r>
            <w:proofErr w:type="spellEnd"/>
          </w:p>
        </w:tc>
        <w:tc>
          <w:tcPr>
            <w:tcW w:w="693" w:type="dxa"/>
            <w:gridSpan w:val="2"/>
            <w:tcBorders>
              <w:left w:val="single" w:sz="4" w:space="0" w:color="auto"/>
              <w:right w:val="single" w:sz="4" w:space="0" w:color="auto"/>
            </w:tcBorders>
          </w:tcPr>
          <w:p w14:paraId="4B8F10F2"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left w:val="single" w:sz="4" w:space="0" w:color="auto"/>
              <w:right w:val="single" w:sz="4" w:space="0" w:color="auto"/>
            </w:tcBorders>
          </w:tcPr>
          <w:p w14:paraId="4A89FF5C"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3882FA2B"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1349EAB8"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5BE4806" w14:textId="77777777" w:rsidR="008742A5" w:rsidRPr="008742A5" w:rsidRDefault="008742A5" w:rsidP="008742A5">
            <w:pPr>
              <w:keepNext/>
              <w:keepLines/>
              <w:spacing w:after="0"/>
              <w:rPr>
                <w:rFonts w:ascii="Arial" w:hAnsi="Arial"/>
                <w:sz w:val="18"/>
              </w:rPr>
            </w:pPr>
            <w:r w:rsidRPr="008742A5">
              <w:rPr>
                <w:rFonts w:ascii="Arial" w:hAnsi="Arial"/>
                <w:sz w:val="18"/>
              </w:rPr>
              <w:t>A21 AND (NOT A25)</w:t>
            </w:r>
          </w:p>
        </w:tc>
        <w:tc>
          <w:tcPr>
            <w:tcW w:w="4566" w:type="dxa"/>
            <w:gridSpan w:val="2"/>
            <w:tcBorders>
              <w:left w:val="single" w:sz="4" w:space="0" w:color="auto"/>
              <w:right w:val="single" w:sz="4" w:space="0" w:color="auto"/>
            </w:tcBorders>
          </w:tcPr>
          <w:p w14:paraId="3FDDC3FB" w14:textId="77777777" w:rsidR="008742A5" w:rsidRPr="008742A5" w:rsidRDefault="008742A5" w:rsidP="008742A5">
            <w:pPr>
              <w:keepNext/>
              <w:keepLines/>
              <w:spacing w:after="0"/>
              <w:rPr>
                <w:rFonts w:ascii="Arial" w:hAnsi="Arial"/>
                <w:sz w:val="18"/>
              </w:rPr>
            </w:pPr>
            <w:proofErr w:type="spellStart"/>
            <w:proofErr w:type="gramStart"/>
            <w:r w:rsidRPr="008742A5">
              <w:rPr>
                <w:rFonts w:ascii="Arial" w:hAnsi="Arial"/>
                <w:i/>
                <w:sz w:val="18"/>
              </w:rPr>
              <w:t>urn:service</w:t>
            </w:r>
            <w:proofErr w:type="gramEnd"/>
            <w:r w:rsidRPr="008742A5">
              <w:rPr>
                <w:rFonts w:ascii="Arial" w:hAnsi="Arial"/>
                <w:i/>
                <w:sz w:val="18"/>
              </w:rPr>
              <w:t>:sos:ecall:automatic</w:t>
            </w:r>
            <w:proofErr w:type="spellEnd"/>
          </w:p>
        </w:tc>
        <w:tc>
          <w:tcPr>
            <w:tcW w:w="693" w:type="dxa"/>
            <w:gridSpan w:val="2"/>
            <w:tcBorders>
              <w:left w:val="single" w:sz="4" w:space="0" w:color="auto"/>
              <w:right w:val="single" w:sz="4" w:space="0" w:color="auto"/>
            </w:tcBorders>
          </w:tcPr>
          <w:p w14:paraId="39B437B2"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left w:val="single" w:sz="4" w:space="0" w:color="auto"/>
              <w:right w:val="single" w:sz="4" w:space="0" w:color="auto"/>
            </w:tcBorders>
          </w:tcPr>
          <w:p w14:paraId="51C97464"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583A4650"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13C4154C"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6471B7A2" w14:textId="77777777" w:rsidR="008742A5" w:rsidRPr="008742A5" w:rsidRDefault="008742A5" w:rsidP="008742A5">
            <w:pPr>
              <w:keepNext/>
              <w:keepLines/>
              <w:spacing w:after="0"/>
              <w:rPr>
                <w:rFonts w:ascii="Arial" w:hAnsi="Arial"/>
                <w:sz w:val="18"/>
              </w:rPr>
            </w:pPr>
            <w:r w:rsidRPr="008742A5">
              <w:rPr>
                <w:rFonts w:ascii="Arial" w:hAnsi="Arial"/>
                <w:sz w:val="18"/>
              </w:rPr>
              <w:t>A25</w:t>
            </w:r>
          </w:p>
        </w:tc>
        <w:tc>
          <w:tcPr>
            <w:tcW w:w="4566" w:type="dxa"/>
            <w:gridSpan w:val="2"/>
            <w:tcBorders>
              <w:left w:val="single" w:sz="4" w:space="0" w:color="auto"/>
              <w:right w:val="single" w:sz="4" w:space="0" w:color="auto"/>
            </w:tcBorders>
          </w:tcPr>
          <w:p w14:paraId="799EB670" w14:textId="77777777" w:rsidR="008742A5" w:rsidRPr="008742A5" w:rsidRDefault="008742A5" w:rsidP="008742A5">
            <w:pPr>
              <w:keepNext/>
              <w:keepLines/>
              <w:spacing w:after="0"/>
              <w:rPr>
                <w:rFonts w:ascii="Arial" w:hAnsi="Arial"/>
                <w:sz w:val="18"/>
              </w:rPr>
            </w:pPr>
            <w:r w:rsidRPr="008742A5">
              <w:rPr>
                <w:rFonts w:ascii="Arial" w:hAnsi="Arial" w:cs="Arial"/>
                <w:sz w:val="18"/>
                <w:szCs w:val="18"/>
              </w:rPr>
              <w:t>The Test URI as per the generic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test URI” which uses EF</w:t>
            </w:r>
            <w:r w:rsidRPr="008742A5">
              <w:rPr>
                <w:rFonts w:ascii="Arial" w:hAnsi="Arial" w:cs="Arial"/>
                <w:sz w:val="18"/>
                <w:szCs w:val="18"/>
                <w:vertAlign w:val="subscript"/>
              </w:rPr>
              <w:t>SDNURI</w:t>
            </w:r>
            <w:r w:rsidRPr="008742A5">
              <w:rPr>
                <w:rFonts w:ascii="Arial" w:hAnsi="Arial" w:cs="Arial"/>
                <w:sz w:val="18"/>
                <w:szCs w:val="18"/>
              </w:rPr>
              <w:t xml:space="preserve"> from table 4.9.3.5-1 for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capable” UEs or EF</w:t>
            </w:r>
            <w:r w:rsidRPr="008742A5">
              <w:rPr>
                <w:rFonts w:ascii="Arial" w:hAnsi="Arial" w:cs="Arial"/>
                <w:sz w:val="18"/>
                <w:szCs w:val="18"/>
                <w:vertAlign w:val="subscript"/>
              </w:rPr>
              <w:t xml:space="preserve">FDNURI </w:t>
            </w:r>
            <w:r w:rsidRPr="008742A5">
              <w:rPr>
                <w:rFonts w:ascii="Arial" w:hAnsi="Arial" w:cs="Arial"/>
                <w:sz w:val="18"/>
                <w:szCs w:val="18"/>
              </w:rPr>
              <w:t>from table 4.9.3.5-2 for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only” UEs as specified in 3GPP TS 36.508 [94]</w:t>
            </w:r>
          </w:p>
        </w:tc>
        <w:tc>
          <w:tcPr>
            <w:tcW w:w="693" w:type="dxa"/>
            <w:gridSpan w:val="2"/>
            <w:tcBorders>
              <w:left w:val="single" w:sz="4" w:space="0" w:color="auto"/>
              <w:right w:val="single" w:sz="4" w:space="0" w:color="auto"/>
            </w:tcBorders>
          </w:tcPr>
          <w:p w14:paraId="58C9D8CD"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left w:val="single" w:sz="4" w:space="0" w:color="auto"/>
              <w:right w:val="single" w:sz="4" w:space="0" w:color="auto"/>
            </w:tcBorders>
          </w:tcPr>
          <w:p w14:paraId="528F22E3"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67F044D2"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EA861D3"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2CBDB1AC"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0455DB0B" w14:textId="77777777" w:rsidR="008742A5" w:rsidRPr="008742A5" w:rsidRDefault="008742A5" w:rsidP="008742A5">
            <w:pPr>
              <w:keepNext/>
              <w:keepLines/>
              <w:spacing w:after="0"/>
              <w:rPr>
                <w:rFonts w:ascii="Arial" w:hAnsi="Arial" w:cs="Arial"/>
                <w:sz w:val="18"/>
                <w:szCs w:val="18"/>
              </w:rPr>
            </w:pPr>
            <w:proofErr w:type="spellStart"/>
            <w:r w:rsidRPr="008742A5">
              <w:rPr>
                <w:rFonts w:ascii="Arial" w:hAnsi="Arial"/>
                <w:sz w:val="18"/>
              </w:rPr>
              <w:t>px_</w:t>
            </w:r>
            <w:r w:rsidRPr="008742A5">
              <w:rPr>
                <w:rFonts w:ascii="Arial" w:hAnsi="Arial"/>
                <w:sz w:val="18"/>
                <w:lang w:eastAsia="ja-JP"/>
              </w:rPr>
              <w:t>IMS_</w:t>
            </w:r>
            <w:r w:rsidRPr="008742A5">
              <w:rPr>
                <w:rFonts w:ascii="Arial" w:hAnsi="Arial"/>
                <w:sz w:val="18"/>
              </w:rPr>
              <w:t>CalleeUri</w:t>
            </w:r>
            <w:proofErr w:type="spellEnd"/>
          </w:p>
        </w:tc>
        <w:tc>
          <w:tcPr>
            <w:tcW w:w="693" w:type="dxa"/>
            <w:gridSpan w:val="2"/>
            <w:tcBorders>
              <w:left w:val="single" w:sz="4" w:space="0" w:color="auto"/>
              <w:right w:val="single" w:sz="4" w:space="0" w:color="auto"/>
            </w:tcBorders>
          </w:tcPr>
          <w:p w14:paraId="6CC0FA61"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2523CB8" w14:textId="77777777" w:rsidR="008742A5" w:rsidRPr="008742A5" w:rsidRDefault="008742A5" w:rsidP="008742A5">
            <w:pPr>
              <w:keepNext/>
              <w:keepLines/>
              <w:spacing w:after="0"/>
              <w:rPr>
                <w:rFonts w:ascii="Arial" w:hAnsi="Arial"/>
                <w:sz w:val="18"/>
              </w:rPr>
            </w:pPr>
          </w:p>
        </w:tc>
      </w:tr>
      <w:tr w:rsidR="008742A5" w:rsidRPr="008742A5" w14:paraId="4A635A5B"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078D0E4D" w14:textId="77777777" w:rsidR="008742A5" w:rsidRPr="008742A5" w:rsidRDefault="008742A5" w:rsidP="008742A5">
            <w:pPr>
              <w:keepNext/>
              <w:keepLines/>
              <w:spacing w:after="0"/>
              <w:rPr>
                <w:rFonts w:ascii="Arial" w:hAnsi="Arial"/>
                <w:sz w:val="18"/>
              </w:rPr>
            </w:pPr>
            <w:r w:rsidRPr="008742A5">
              <w:rPr>
                <w:rFonts w:ascii="Arial" w:hAnsi="Arial"/>
                <w:sz w:val="18"/>
              </w:rPr>
              <w:tab/>
              <w:t>tag</w:t>
            </w:r>
          </w:p>
        </w:tc>
        <w:tc>
          <w:tcPr>
            <w:tcW w:w="1205" w:type="dxa"/>
            <w:gridSpan w:val="2"/>
            <w:tcBorders>
              <w:left w:val="single" w:sz="4" w:space="0" w:color="auto"/>
              <w:right w:val="single" w:sz="4" w:space="0" w:color="auto"/>
            </w:tcBorders>
          </w:tcPr>
          <w:p w14:paraId="496A4390"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0CAECFDF" w14:textId="77777777" w:rsidR="008742A5" w:rsidRPr="008742A5" w:rsidRDefault="008742A5" w:rsidP="008742A5">
            <w:pPr>
              <w:keepNext/>
              <w:keepLines/>
              <w:spacing w:after="0"/>
              <w:rPr>
                <w:rFonts w:ascii="Arial" w:hAnsi="Arial"/>
                <w:sz w:val="18"/>
              </w:rPr>
            </w:pPr>
            <w:r w:rsidRPr="008742A5">
              <w:rPr>
                <w:rFonts w:ascii="Arial" w:hAnsi="Arial"/>
                <w:sz w:val="18"/>
              </w:rPr>
              <w:t>not present</w:t>
            </w:r>
          </w:p>
        </w:tc>
        <w:tc>
          <w:tcPr>
            <w:tcW w:w="693" w:type="dxa"/>
            <w:gridSpan w:val="2"/>
            <w:tcBorders>
              <w:left w:val="single" w:sz="4" w:space="0" w:color="auto"/>
              <w:right w:val="single" w:sz="4" w:space="0" w:color="auto"/>
            </w:tcBorders>
          </w:tcPr>
          <w:p w14:paraId="29694859"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70949DC" w14:textId="77777777" w:rsidR="008742A5" w:rsidRPr="008742A5" w:rsidRDefault="008742A5" w:rsidP="008742A5">
            <w:pPr>
              <w:keepNext/>
              <w:keepLines/>
              <w:spacing w:after="0"/>
              <w:rPr>
                <w:rFonts w:ascii="Arial" w:hAnsi="Arial"/>
                <w:sz w:val="18"/>
              </w:rPr>
            </w:pPr>
          </w:p>
        </w:tc>
      </w:tr>
      <w:tr w:rsidR="008742A5" w:rsidRPr="008742A5" w14:paraId="3137F8B4"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608E424D"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left w:val="single" w:sz="4" w:space="0" w:color="auto"/>
              <w:right w:val="single" w:sz="4" w:space="0" w:color="auto"/>
            </w:tcBorders>
          </w:tcPr>
          <w:p w14:paraId="4C927DBB"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right w:val="single" w:sz="4" w:space="0" w:color="auto"/>
            </w:tcBorders>
          </w:tcPr>
          <w:p w14:paraId="2AEE4F25"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remote SIP URI of SS (i.e. the remote UE) as used in any previous request in the same dialog (In the earlier requests within the same dialog this URI appears </w:t>
            </w:r>
            <w:proofErr w:type="gramStart"/>
            <w:r w:rsidRPr="008742A5">
              <w:rPr>
                <w:rFonts w:ascii="Arial" w:hAnsi="Arial"/>
                <w:sz w:val="18"/>
              </w:rPr>
              <w:t>in To</w:t>
            </w:r>
            <w:proofErr w:type="gramEnd"/>
            <w:r w:rsidRPr="008742A5">
              <w:rPr>
                <w:rFonts w:ascii="Arial" w:hAnsi="Arial"/>
                <w:sz w:val="18"/>
              </w:rPr>
              <w:t xml:space="preserve"> header within requests sent by the UE and in From header within requests sent by the SS)</w:t>
            </w:r>
          </w:p>
        </w:tc>
        <w:tc>
          <w:tcPr>
            <w:tcW w:w="693" w:type="dxa"/>
            <w:gridSpan w:val="2"/>
            <w:tcBorders>
              <w:left w:val="single" w:sz="4" w:space="0" w:color="auto"/>
              <w:right w:val="single" w:sz="4" w:space="0" w:color="auto"/>
            </w:tcBorders>
          </w:tcPr>
          <w:p w14:paraId="135EFA9D"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DC1070B" w14:textId="77777777" w:rsidR="008742A5" w:rsidRPr="008742A5" w:rsidRDefault="008742A5" w:rsidP="008742A5">
            <w:pPr>
              <w:keepNext/>
              <w:keepLines/>
              <w:spacing w:after="0"/>
              <w:rPr>
                <w:rFonts w:ascii="Arial" w:hAnsi="Arial"/>
                <w:sz w:val="18"/>
              </w:rPr>
            </w:pPr>
          </w:p>
        </w:tc>
      </w:tr>
      <w:tr w:rsidR="008742A5" w:rsidRPr="008742A5" w14:paraId="52AD31B6"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4B4CE4B6" w14:textId="77777777" w:rsidR="008742A5" w:rsidRPr="008742A5" w:rsidRDefault="008742A5" w:rsidP="008742A5">
            <w:pPr>
              <w:keepNext/>
              <w:keepLines/>
              <w:spacing w:after="0"/>
              <w:rPr>
                <w:rFonts w:ascii="Arial" w:hAnsi="Arial"/>
                <w:sz w:val="18"/>
              </w:rPr>
            </w:pPr>
            <w:r w:rsidRPr="008742A5">
              <w:rPr>
                <w:rFonts w:ascii="Arial" w:hAnsi="Arial"/>
                <w:sz w:val="18"/>
              </w:rPr>
              <w:tab/>
              <w:t>tag</w:t>
            </w:r>
            <w:r w:rsidRPr="008742A5">
              <w:rPr>
                <w:rFonts w:ascii="Arial" w:hAnsi="Arial"/>
                <w:sz w:val="18"/>
              </w:rPr>
              <w:tab/>
            </w:r>
          </w:p>
        </w:tc>
        <w:tc>
          <w:tcPr>
            <w:tcW w:w="1205" w:type="dxa"/>
            <w:gridSpan w:val="2"/>
            <w:tcBorders>
              <w:left w:val="single" w:sz="4" w:space="0" w:color="auto"/>
              <w:bottom w:val="single" w:sz="4" w:space="0" w:color="auto"/>
              <w:right w:val="single" w:sz="4" w:space="0" w:color="auto"/>
            </w:tcBorders>
          </w:tcPr>
          <w:p w14:paraId="5FEEF35B"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bottom w:val="single" w:sz="4" w:space="0" w:color="auto"/>
              <w:right w:val="single" w:sz="4" w:space="0" w:color="auto"/>
            </w:tcBorders>
          </w:tcPr>
          <w:p w14:paraId="6CFAD0B5"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remote tag of the dialog ID (In the earlier requests within the same dialog this tag appears </w:t>
            </w:r>
            <w:proofErr w:type="gramStart"/>
            <w:r w:rsidRPr="008742A5">
              <w:rPr>
                <w:rFonts w:ascii="Arial" w:hAnsi="Arial"/>
                <w:sz w:val="18"/>
              </w:rPr>
              <w:t>in To</w:t>
            </w:r>
            <w:proofErr w:type="gramEnd"/>
            <w:r w:rsidRPr="008742A5">
              <w:rPr>
                <w:rFonts w:ascii="Arial" w:hAnsi="Arial"/>
                <w:sz w:val="18"/>
              </w:rPr>
              <w:t xml:space="preserve"> header within requests sent by the UE and in From header within requests sent by the SS)</w:t>
            </w:r>
          </w:p>
        </w:tc>
        <w:tc>
          <w:tcPr>
            <w:tcW w:w="693" w:type="dxa"/>
            <w:gridSpan w:val="2"/>
            <w:tcBorders>
              <w:left w:val="single" w:sz="4" w:space="0" w:color="auto"/>
              <w:bottom w:val="single" w:sz="4" w:space="0" w:color="auto"/>
              <w:right w:val="single" w:sz="4" w:space="0" w:color="auto"/>
            </w:tcBorders>
          </w:tcPr>
          <w:p w14:paraId="6D25AA1C"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58FBE5D6" w14:textId="77777777" w:rsidR="008742A5" w:rsidRPr="008742A5" w:rsidRDefault="008742A5" w:rsidP="008742A5">
            <w:pPr>
              <w:keepNext/>
              <w:keepLines/>
              <w:spacing w:after="0"/>
              <w:rPr>
                <w:rFonts w:ascii="Arial" w:hAnsi="Arial"/>
                <w:sz w:val="18"/>
              </w:rPr>
            </w:pPr>
          </w:p>
        </w:tc>
      </w:tr>
      <w:tr w:rsidR="008742A5" w:rsidRPr="008742A5" w14:paraId="10388E5B"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5958ED54" w14:textId="77777777" w:rsidR="008742A5" w:rsidRPr="008742A5" w:rsidRDefault="008742A5" w:rsidP="008742A5">
            <w:pPr>
              <w:keepNext/>
              <w:keepLines/>
              <w:spacing w:after="0"/>
              <w:rPr>
                <w:rFonts w:ascii="Arial" w:hAnsi="Arial"/>
                <w:sz w:val="18"/>
              </w:rPr>
            </w:pPr>
            <w:r w:rsidRPr="008742A5">
              <w:rPr>
                <w:rFonts w:ascii="Arial" w:hAnsi="Arial"/>
                <w:b/>
                <w:sz w:val="18"/>
              </w:rPr>
              <w:t>Call-ID</w:t>
            </w:r>
          </w:p>
        </w:tc>
        <w:tc>
          <w:tcPr>
            <w:tcW w:w="1205" w:type="dxa"/>
            <w:gridSpan w:val="2"/>
            <w:tcBorders>
              <w:top w:val="nil"/>
              <w:left w:val="single" w:sz="4" w:space="0" w:color="auto"/>
              <w:right w:val="single" w:sz="4" w:space="0" w:color="auto"/>
            </w:tcBorders>
          </w:tcPr>
          <w:p w14:paraId="4395A407"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5EC28BB0"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6875D566"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0B888A91"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24C9C859"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64B9FCF1"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callid</w:t>
            </w:r>
            <w:proofErr w:type="spellEnd"/>
          </w:p>
        </w:tc>
        <w:tc>
          <w:tcPr>
            <w:tcW w:w="1205" w:type="dxa"/>
            <w:gridSpan w:val="2"/>
            <w:tcBorders>
              <w:left w:val="single" w:sz="4" w:space="0" w:color="auto"/>
              <w:right w:val="single" w:sz="4" w:space="0" w:color="auto"/>
            </w:tcBorders>
          </w:tcPr>
          <w:p w14:paraId="4E29991E"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2CE3FF7F" w14:textId="77777777" w:rsidR="008742A5" w:rsidRPr="008742A5" w:rsidRDefault="008742A5" w:rsidP="008742A5">
            <w:pPr>
              <w:keepNext/>
              <w:keepLines/>
              <w:spacing w:after="0"/>
              <w:rPr>
                <w:rFonts w:ascii="Arial" w:hAnsi="Arial"/>
                <w:sz w:val="18"/>
              </w:rPr>
            </w:pPr>
            <w:r w:rsidRPr="008742A5">
              <w:rPr>
                <w:rFonts w:ascii="Arial" w:hAnsi="Arial"/>
                <w:sz w:val="18"/>
              </w:rPr>
              <w:t>value different to that received in REGISTER message</w:t>
            </w:r>
          </w:p>
        </w:tc>
        <w:tc>
          <w:tcPr>
            <w:tcW w:w="693" w:type="dxa"/>
            <w:gridSpan w:val="2"/>
            <w:tcBorders>
              <w:left w:val="single" w:sz="4" w:space="0" w:color="auto"/>
              <w:right w:val="single" w:sz="4" w:space="0" w:color="auto"/>
            </w:tcBorders>
          </w:tcPr>
          <w:p w14:paraId="41CD7EAF"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381C75C" w14:textId="77777777" w:rsidR="008742A5" w:rsidRPr="008742A5" w:rsidRDefault="008742A5" w:rsidP="008742A5">
            <w:pPr>
              <w:keepNext/>
              <w:keepLines/>
              <w:spacing w:after="0"/>
              <w:rPr>
                <w:rFonts w:ascii="Arial" w:hAnsi="Arial"/>
                <w:sz w:val="18"/>
              </w:rPr>
            </w:pPr>
          </w:p>
        </w:tc>
      </w:tr>
      <w:tr w:rsidR="008742A5" w:rsidRPr="008742A5" w14:paraId="3E393ED6"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C17D373"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6917C9CD"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bottom w:val="single" w:sz="4" w:space="0" w:color="auto"/>
              <w:right w:val="single" w:sz="4" w:space="0" w:color="auto"/>
            </w:tcBorders>
          </w:tcPr>
          <w:p w14:paraId="50A5B462" w14:textId="77777777" w:rsidR="008742A5" w:rsidRPr="008742A5" w:rsidRDefault="008742A5" w:rsidP="008742A5">
            <w:pPr>
              <w:keepNext/>
              <w:keepLines/>
              <w:spacing w:after="0"/>
              <w:rPr>
                <w:rFonts w:ascii="Arial" w:hAnsi="Arial"/>
                <w:sz w:val="18"/>
              </w:rPr>
            </w:pPr>
            <w:r w:rsidRPr="008742A5">
              <w:rPr>
                <w:rFonts w:ascii="Arial" w:hAnsi="Arial"/>
                <w:sz w:val="18"/>
              </w:rPr>
              <w:t>value of Call-ID as in any previous request in the same dialog</w:t>
            </w:r>
          </w:p>
        </w:tc>
        <w:tc>
          <w:tcPr>
            <w:tcW w:w="693" w:type="dxa"/>
            <w:gridSpan w:val="2"/>
            <w:tcBorders>
              <w:left w:val="single" w:sz="4" w:space="0" w:color="auto"/>
              <w:bottom w:val="single" w:sz="4" w:space="0" w:color="auto"/>
              <w:right w:val="single" w:sz="4" w:space="0" w:color="auto"/>
            </w:tcBorders>
          </w:tcPr>
          <w:p w14:paraId="0005F78F"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7FF6E843" w14:textId="77777777" w:rsidR="008742A5" w:rsidRPr="008742A5" w:rsidRDefault="008742A5" w:rsidP="008742A5">
            <w:pPr>
              <w:keepNext/>
              <w:keepLines/>
              <w:spacing w:after="0"/>
              <w:rPr>
                <w:rFonts w:ascii="Arial" w:hAnsi="Arial"/>
                <w:sz w:val="18"/>
              </w:rPr>
            </w:pPr>
          </w:p>
        </w:tc>
      </w:tr>
      <w:tr w:rsidR="008742A5" w:rsidRPr="008742A5" w14:paraId="20AF3BCC"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52C801E" w14:textId="77777777" w:rsidR="008742A5" w:rsidRPr="008742A5" w:rsidRDefault="008742A5" w:rsidP="008742A5">
            <w:pPr>
              <w:keepNext/>
              <w:keepLines/>
              <w:spacing w:after="0"/>
              <w:rPr>
                <w:rFonts w:ascii="Arial" w:hAnsi="Arial"/>
                <w:sz w:val="18"/>
              </w:rPr>
            </w:pPr>
            <w:r w:rsidRPr="008742A5">
              <w:rPr>
                <w:rFonts w:ascii="Arial" w:hAnsi="Arial"/>
                <w:b/>
                <w:sz w:val="18"/>
              </w:rPr>
              <w:t>Call-Info</w:t>
            </w:r>
          </w:p>
        </w:tc>
        <w:tc>
          <w:tcPr>
            <w:tcW w:w="1205" w:type="dxa"/>
            <w:gridSpan w:val="2"/>
            <w:tcBorders>
              <w:top w:val="single" w:sz="4" w:space="0" w:color="auto"/>
              <w:left w:val="single" w:sz="4" w:space="0" w:color="auto"/>
              <w:bottom w:val="nil"/>
              <w:right w:val="single" w:sz="4" w:space="0" w:color="auto"/>
            </w:tcBorders>
          </w:tcPr>
          <w:p w14:paraId="073BD9B7"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20,A</w:t>
            </w:r>
            <w:proofErr w:type="gramEnd"/>
            <w:r w:rsidRPr="008742A5">
              <w:rPr>
                <w:rFonts w:ascii="Arial" w:hAnsi="Arial"/>
                <w:sz w:val="18"/>
              </w:rPr>
              <w:t>21</w:t>
            </w:r>
          </w:p>
        </w:tc>
        <w:tc>
          <w:tcPr>
            <w:tcW w:w="4566" w:type="dxa"/>
            <w:gridSpan w:val="2"/>
            <w:tcBorders>
              <w:top w:val="single" w:sz="4" w:space="0" w:color="auto"/>
              <w:left w:val="single" w:sz="4" w:space="0" w:color="auto"/>
              <w:bottom w:val="nil"/>
              <w:right w:val="single" w:sz="4" w:space="0" w:color="auto"/>
            </w:tcBorders>
          </w:tcPr>
          <w:p w14:paraId="1E1BFAA7"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26BA2D9"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single" w:sz="4" w:space="0" w:color="auto"/>
              <w:left w:val="single" w:sz="4" w:space="0" w:color="auto"/>
              <w:bottom w:val="nil"/>
              <w:right w:val="single" w:sz="4" w:space="0" w:color="auto"/>
            </w:tcBorders>
          </w:tcPr>
          <w:p w14:paraId="665331ED"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609D26E1" w14:textId="77777777" w:rsidTr="001C5C31">
        <w:trPr>
          <w:gridBefore w:val="1"/>
          <w:wBefore w:w="34" w:type="dxa"/>
          <w:cantSplit/>
          <w:tblHeader/>
          <w:jc w:val="center"/>
        </w:trPr>
        <w:tc>
          <w:tcPr>
            <w:tcW w:w="1735" w:type="dxa"/>
            <w:gridSpan w:val="2"/>
            <w:tcBorders>
              <w:top w:val="single" w:sz="4" w:space="0" w:color="auto"/>
              <w:left w:val="single" w:sz="4" w:space="0" w:color="auto"/>
              <w:right w:val="single" w:sz="4" w:space="0" w:color="auto"/>
            </w:tcBorders>
          </w:tcPr>
          <w:p w14:paraId="7D95CDC2" w14:textId="77777777" w:rsidR="008742A5" w:rsidRPr="008742A5" w:rsidRDefault="008742A5" w:rsidP="008742A5">
            <w:pPr>
              <w:keepNext/>
              <w:keepLines/>
              <w:spacing w:after="0"/>
              <w:rPr>
                <w:rFonts w:ascii="Arial" w:hAnsi="Arial"/>
                <w:sz w:val="18"/>
              </w:rPr>
            </w:pPr>
            <w:r w:rsidRPr="008742A5">
              <w:rPr>
                <w:rFonts w:ascii="Arial" w:hAnsi="Arial"/>
                <w:sz w:val="18"/>
              </w:rPr>
              <w:tab/>
              <w:t>info</w:t>
            </w:r>
          </w:p>
        </w:tc>
        <w:tc>
          <w:tcPr>
            <w:tcW w:w="1205" w:type="dxa"/>
            <w:gridSpan w:val="2"/>
            <w:tcBorders>
              <w:top w:val="single" w:sz="4" w:space="0" w:color="auto"/>
              <w:left w:val="single" w:sz="4" w:space="0" w:color="auto"/>
              <w:right w:val="single" w:sz="4" w:space="0" w:color="auto"/>
            </w:tcBorders>
          </w:tcPr>
          <w:p w14:paraId="770384B5"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D07100F" w14:textId="77777777" w:rsidR="008742A5" w:rsidRPr="008742A5" w:rsidRDefault="008742A5" w:rsidP="008742A5">
            <w:pPr>
              <w:keepNext/>
              <w:keepLines/>
              <w:spacing w:after="0"/>
              <w:rPr>
                <w:rFonts w:ascii="Arial" w:hAnsi="Arial"/>
                <w:i/>
                <w:sz w:val="18"/>
              </w:rPr>
            </w:pPr>
          </w:p>
        </w:tc>
        <w:tc>
          <w:tcPr>
            <w:tcW w:w="693" w:type="dxa"/>
            <w:gridSpan w:val="2"/>
            <w:tcBorders>
              <w:top w:val="single" w:sz="4" w:space="0" w:color="auto"/>
              <w:left w:val="single" w:sz="4" w:space="0" w:color="auto"/>
              <w:right w:val="single" w:sz="4" w:space="0" w:color="auto"/>
            </w:tcBorders>
          </w:tcPr>
          <w:p w14:paraId="72FFF679"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609F76CB" w14:textId="77777777" w:rsidR="008742A5" w:rsidRPr="008742A5" w:rsidRDefault="008742A5" w:rsidP="008742A5">
            <w:pPr>
              <w:keepNext/>
              <w:keepLines/>
              <w:spacing w:after="0"/>
              <w:rPr>
                <w:rFonts w:ascii="Arial" w:hAnsi="Arial"/>
                <w:sz w:val="18"/>
              </w:rPr>
            </w:pPr>
          </w:p>
        </w:tc>
      </w:tr>
      <w:tr w:rsidR="008742A5" w:rsidRPr="008742A5" w14:paraId="7497488F" w14:textId="77777777" w:rsidTr="001C5C31">
        <w:trPr>
          <w:gridBefore w:val="1"/>
          <w:wBefore w:w="34" w:type="dxa"/>
          <w:cantSplit/>
          <w:tblHeader/>
          <w:jc w:val="center"/>
        </w:trPr>
        <w:tc>
          <w:tcPr>
            <w:tcW w:w="1735" w:type="dxa"/>
            <w:gridSpan w:val="2"/>
            <w:tcBorders>
              <w:top w:val="nil"/>
              <w:left w:val="single" w:sz="4" w:space="0" w:color="auto"/>
              <w:right w:val="single" w:sz="4" w:space="0" w:color="auto"/>
            </w:tcBorders>
          </w:tcPr>
          <w:p w14:paraId="07E97D7A" w14:textId="77777777" w:rsidR="008742A5" w:rsidRPr="008742A5" w:rsidRDefault="008742A5" w:rsidP="008742A5">
            <w:pPr>
              <w:keepNext/>
              <w:keepLines/>
              <w:spacing w:after="0"/>
              <w:rPr>
                <w:rFonts w:ascii="Arial" w:hAnsi="Arial"/>
                <w:sz w:val="18"/>
              </w:rPr>
            </w:pPr>
            <w:r w:rsidRPr="008742A5">
              <w:rPr>
                <w:rFonts w:ascii="Arial" w:hAnsi="Arial"/>
                <w:sz w:val="18"/>
              </w:rPr>
              <w:tab/>
            </w:r>
            <w:r w:rsidRPr="008742A5">
              <w:rPr>
                <w:rFonts w:ascii="Arial" w:hAnsi="Arial"/>
                <w:sz w:val="18"/>
              </w:rPr>
              <w:tab/>
            </w:r>
            <w:proofErr w:type="spellStart"/>
            <w:r w:rsidRPr="008742A5">
              <w:rPr>
                <w:rFonts w:ascii="Arial" w:hAnsi="Arial"/>
                <w:sz w:val="18"/>
              </w:rPr>
              <w:t>absoluteURI</w:t>
            </w:r>
            <w:proofErr w:type="spellEnd"/>
          </w:p>
        </w:tc>
        <w:tc>
          <w:tcPr>
            <w:tcW w:w="1205" w:type="dxa"/>
            <w:gridSpan w:val="2"/>
            <w:tcBorders>
              <w:top w:val="nil"/>
              <w:left w:val="single" w:sz="4" w:space="0" w:color="auto"/>
              <w:right w:val="single" w:sz="4" w:space="0" w:color="auto"/>
            </w:tcBorders>
          </w:tcPr>
          <w:p w14:paraId="237F6ED7"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6ACBE673" w14:textId="77777777" w:rsidR="008742A5" w:rsidRPr="008742A5" w:rsidRDefault="008742A5" w:rsidP="008742A5">
            <w:pPr>
              <w:keepNext/>
              <w:keepLines/>
              <w:spacing w:after="0"/>
              <w:rPr>
                <w:rFonts w:ascii="Arial" w:hAnsi="Arial"/>
                <w:iCs/>
                <w:sz w:val="18"/>
              </w:rPr>
            </w:pPr>
            <w:r w:rsidRPr="008742A5">
              <w:rPr>
                <w:rFonts w:ascii="Arial" w:hAnsi="Arial"/>
                <w:iCs/>
                <w:sz w:val="18"/>
              </w:rPr>
              <w:t xml:space="preserve">any </w:t>
            </w:r>
            <w:proofErr w:type="spellStart"/>
            <w:r w:rsidRPr="008742A5">
              <w:rPr>
                <w:rFonts w:ascii="Arial" w:hAnsi="Arial"/>
                <w:iCs/>
                <w:sz w:val="18"/>
              </w:rPr>
              <w:t>cid</w:t>
            </w:r>
            <w:proofErr w:type="spellEnd"/>
            <w:r w:rsidRPr="008742A5">
              <w:rPr>
                <w:rFonts w:ascii="Arial" w:hAnsi="Arial"/>
                <w:iCs/>
                <w:sz w:val="18"/>
              </w:rPr>
              <w:t xml:space="preserve"> URL</w:t>
            </w:r>
          </w:p>
        </w:tc>
        <w:tc>
          <w:tcPr>
            <w:tcW w:w="693" w:type="dxa"/>
            <w:gridSpan w:val="2"/>
            <w:tcBorders>
              <w:top w:val="nil"/>
              <w:left w:val="single" w:sz="4" w:space="0" w:color="auto"/>
              <w:right w:val="single" w:sz="4" w:space="0" w:color="auto"/>
            </w:tcBorders>
          </w:tcPr>
          <w:p w14:paraId="2B54BA6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C7F8ED4" w14:textId="77777777" w:rsidR="008742A5" w:rsidRPr="008742A5" w:rsidRDefault="008742A5" w:rsidP="008742A5">
            <w:pPr>
              <w:keepNext/>
              <w:keepLines/>
              <w:spacing w:after="0"/>
              <w:rPr>
                <w:rFonts w:ascii="Arial" w:hAnsi="Arial"/>
                <w:sz w:val="18"/>
              </w:rPr>
            </w:pPr>
          </w:p>
        </w:tc>
      </w:tr>
      <w:tr w:rsidR="008742A5" w:rsidRPr="008742A5" w14:paraId="73CDAFEF" w14:textId="77777777" w:rsidTr="001C5C31">
        <w:trPr>
          <w:gridBefore w:val="1"/>
          <w:wBefore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AC7855E" w14:textId="77777777" w:rsidR="008742A5" w:rsidRPr="008742A5" w:rsidRDefault="008742A5" w:rsidP="008742A5">
            <w:pPr>
              <w:keepNext/>
              <w:keepLines/>
              <w:spacing w:after="0"/>
              <w:rPr>
                <w:rFonts w:ascii="Arial" w:hAnsi="Arial"/>
                <w:sz w:val="18"/>
              </w:rPr>
            </w:pPr>
            <w:r w:rsidRPr="008742A5">
              <w:rPr>
                <w:rFonts w:ascii="Arial" w:hAnsi="Arial"/>
                <w:sz w:val="18"/>
              </w:rPr>
              <w:tab/>
            </w:r>
            <w:r w:rsidRPr="008742A5">
              <w:rPr>
                <w:rFonts w:ascii="Arial" w:hAnsi="Arial"/>
                <w:sz w:val="18"/>
              </w:rPr>
              <w:tab/>
              <w:t>info-param</w:t>
            </w:r>
          </w:p>
        </w:tc>
        <w:tc>
          <w:tcPr>
            <w:tcW w:w="1205" w:type="dxa"/>
            <w:gridSpan w:val="2"/>
            <w:tcBorders>
              <w:top w:val="nil"/>
              <w:left w:val="single" w:sz="4" w:space="0" w:color="auto"/>
              <w:bottom w:val="single" w:sz="4" w:space="0" w:color="auto"/>
              <w:right w:val="single" w:sz="4" w:space="0" w:color="auto"/>
            </w:tcBorders>
          </w:tcPr>
          <w:p w14:paraId="035444E3"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52E374EE" w14:textId="77777777" w:rsidR="008742A5" w:rsidRPr="008742A5" w:rsidRDefault="008742A5" w:rsidP="008742A5">
            <w:pPr>
              <w:keepNext/>
              <w:keepLines/>
              <w:spacing w:after="0"/>
              <w:rPr>
                <w:rFonts w:ascii="Arial" w:hAnsi="Arial"/>
                <w:i/>
                <w:sz w:val="18"/>
              </w:rPr>
            </w:pPr>
            <w:r w:rsidRPr="008742A5">
              <w:rPr>
                <w:rFonts w:ascii="Arial" w:hAnsi="Arial"/>
                <w:i/>
                <w:sz w:val="18"/>
              </w:rPr>
              <w:t>purpose=</w:t>
            </w:r>
            <w:proofErr w:type="spellStart"/>
            <w:r w:rsidRPr="008742A5">
              <w:rPr>
                <w:rFonts w:ascii="Arial" w:hAnsi="Arial"/>
                <w:i/>
                <w:sz w:val="18"/>
              </w:rPr>
              <w:t>EmergencyCallData.eCall.MSD</w:t>
            </w:r>
            <w:proofErr w:type="spellEnd"/>
          </w:p>
        </w:tc>
        <w:tc>
          <w:tcPr>
            <w:tcW w:w="693" w:type="dxa"/>
            <w:gridSpan w:val="2"/>
            <w:tcBorders>
              <w:top w:val="nil"/>
              <w:left w:val="single" w:sz="4" w:space="0" w:color="auto"/>
              <w:bottom w:val="single" w:sz="4" w:space="0" w:color="auto"/>
              <w:right w:val="single" w:sz="4" w:space="0" w:color="auto"/>
            </w:tcBorders>
          </w:tcPr>
          <w:p w14:paraId="7B09BEB4"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FE5F3FB" w14:textId="77777777" w:rsidR="008742A5" w:rsidRPr="008742A5" w:rsidRDefault="008742A5" w:rsidP="008742A5">
            <w:pPr>
              <w:keepNext/>
              <w:keepLines/>
              <w:spacing w:after="0"/>
              <w:rPr>
                <w:rFonts w:ascii="Arial" w:hAnsi="Arial"/>
                <w:sz w:val="18"/>
              </w:rPr>
            </w:pPr>
          </w:p>
        </w:tc>
      </w:tr>
      <w:tr w:rsidR="008742A5" w:rsidRPr="008742A5" w14:paraId="50720888"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4E3562A" w14:textId="77777777" w:rsidR="008742A5" w:rsidRPr="008742A5" w:rsidRDefault="008742A5" w:rsidP="008742A5">
            <w:pPr>
              <w:keepNext/>
              <w:keepLines/>
              <w:spacing w:after="0"/>
              <w:rPr>
                <w:rFonts w:ascii="Arial" w:hAnsi="Arial"/>
                <w:sz w:val="18"/>
              </w:rPr>
            </w:pPr>
            <w:proofErr w:type="spellStart"/>
            <w:r w:rsidRPr="008742A5">
              <w:rPr>
                <w:rFonts w:ascii="Arial" w:hAnsi="Arial"/>
                <w:b/>
                <w:sz w:val="18"/>
              </w:rPr>
              <w:t>CSeq</w:t>
            </w:r>
            <w:proofErr w:type="spellEnd"/>
          </w:p>
        </w:tc>
        <w:tc>
          <w:tcPr>
            <w:tcW w:w="1205" w:type="dxa"/>
            <w:gridSpan w:val="2"/>
            <w:tcBorders>
              <w:top w:val="single" w:sz="4" w:space="0" w:color="auto"/>
              <w:left w:val="single" w:sz="4" w:space="0" w:color="auto"/>
              <w:bottom w:val="nil"/>
              <w:right w:val="single" w:sz="4" w:space="0" w:color="auto"/>
            </w:tcBorders>
          </w:tcPr>
          <w:p w14:paraId="106D6A4B"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0937B57"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4EF8602"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3F4C68E"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7AB0BAE"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1BE262B" w14:textId="77777777" w:rsidR="008742A5" w:rsidRPr="008742A5" w:rsidRDefault="008742A5" w:rsidP="008742A5">
            <w:pPr>
              <w:keepNext/>
              <w:keepLines/>
              <w:spacing w:after="0"/>
              <w:rPr>
                <w:rFonts w:ascii="Arial" w:hAnsi="Arial"/>
                <w:sz w:val="18"/>
              </w:rPr>
            </w:pPr>
            <w:r w:rsidRPr="008742A5">
              <w:rPr>
                <w:rFonts w:ascii="Arial" w:hAnsi="Arial"/>
                <w:sz w:val="18"/>
              </w:rPr>
              <w:tab/>
              <w:t>value</w:t>
            </w:r>
          </w:p>
        </w:tc>
        <w:tc>
          <w:tcPr>
            <w:tcW w:w="1205" w:type="dxa"/>
            <w:gridSpan w:val="2"/>
            <w:tcBorders>
              <w:top w:val="nil"/>
              <w:left w:val="single" w:sz="4" w:space="0" w:color="auto"/>
              <w:bottom w:val="nil"/>
              <w:right w:val="single" w:sz="4" w:space="0" w:color="auto"/>
            </w:tcBorders>
          </w:tcPr>
          <w:p w14:paraId="36CB1484"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top w:val="nil"/>
              <w:left w:val="single" w:sz="4" w:space="0" w:color="auto"/>
              <w:bottom w:val="nil"/>
              <w:right w:val="single" w:sz="4" w:space="0" w:color="auto"/>
            </w:tcBorders>
          </w:tcPr>
          <w:p w14:paraId="27DEDE14" w14:textId="77777777" w:rsidR="008742A5" w:rsidRPr="008742A5" w:rsidRDefault="008742A5" w:rsidP="008742A5">
            <w:pPr>
              <w:keepNext/>
              <w:keepLines/>
              <w:spacing w:after="0"/>
              <w:rPr>
                <w:rFonts w:ascii="Arial" w:hAnsi="Arial"/>
                <w:sz w:val="18"/>
              </w:rPr>
            </w:pPr>
            <w:r w:rsidRPr="008742A5">
              <w:rPr>
                <w:rFonts w:ascii="Arial" w:hAnsi="Arial"/>
                <w:sz w:val="18"/>
              </w:rPr>
              <w:t>must be present, value not checked</w:t>
            </w:r>
          </w:p>
        </w:tc>
        <w:tc>
          <w:tcPr>
            <w:tcW w:w="693" w:type="dxa"/>
            <w:gridSpan w:val="2"/>
            <w:tcBorders>
              <w:top w:val="nil"/>
              <w:left w:val="single" w:sz="4" w:space="0" w:color="auto"/>
              <w:bottom w:val="nil"/>
              <w:right w:val="single" w:sz="4" w:space="0" w:color="auto"/>
            </w:tcBorders>
          </w:tcPr>
          <w:p w14:paraId="2BFA5BBD"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E9E3D86" w14:textId="77777777" w:rsidR="008742A5" w:rsidRPr="008742A5" w:rsidRDefault="008742A5" w:rsidP="008742A5">
            <w:pPr>
              <w:keepNext/>
              <w:keepLines/>
              <w:spacing w:after="0"/>
              <w:rPr>
                <w:rFonts w:ascii="Arial" w:hAnsi="Arial"/>
                <w:sz w:val="18"/>
              </w:rPr>
            </w:pPr>
          </w:p>
        </w:tc>
      </w:tr>
      <w:tr w:rsidR="008742A5" w:rsidRPr="008742A5" w14:paraId="7BEECBD4"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57EBEF6C"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114CDA94"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top w:val="nil"/>
              <w:left w:val="single" w:sz="4" w:space="0" w:color="auto"/>
              <w:right w:val="single" w:sz="4" w:space="0" w:color="auto"/>
            </w:tcBorders>
          </w:tcPr>
          <w:p w14:paraId="4C6A1929"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value of </w:t>
            </w:r>
            <w:proofErr w:type="spellStart"/>
            <w:r w:rsidRPr="008742A5">
              <w:rPr>
                <w:rFonts w:ascii="Arial" w:hAnsi="Arial"/>
                <w:sz w:val="18"/>
              </w:rPr>
              <w:t>CSeq</w:t>
            </w:r>
            <w:proofErr w:type="spellEnd"/>
            <w:r w:rsidRPr="008742A5">
              <w:rPr>
                <w:rFonts w:ascii="Arial" w:hAnsi="Arial"/>
                <w:sz w:val="18"/>
              </w:rPr>
              <w:t xml:space="preserve"> sent by the UE within its previous request in the same dialog but increased by one</w:t>
            </w:r>
          </w:p>
        </w:tc>
        <w:tc>
          <w:tcPr>
            <w:tcW w:w="693" w:type="dxa"/>
            <w:gridSpan w:val="2"/>
            <w:tcBorders>
              <w:top w:val="nil"/>
              <w:left w:val="single" w:sz="4" w:space="0" w:color="auto"/>
              <w:right w:val="single" w:sz="4" w:space="0" w:color="auto"/>
            </w:tcBorders>
          </w:tcPr>
          <w:p w14:paraId="1D5418FB"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E4F1BEB" w14:textId="77777777" w:rsidR="008742A5" w:rsidRPr="008742A5" w:rsidRDefault="008742A5" w:rsidP="008742A5">
            <w:pPr>
              <w:keepNext/>
              <w:keepLines/>
              <w:spacing w:after="0"/>
              <w:rPr>
                <w:rFonts w:ascii="Arial" w:hAnsi="Arial"/>
                <w:sz w:val="18"/>
              </w:rPr>
            </w:pPr>
          </w:p>
        </w:tc>
      </w:tr>
      <w:tr w:rsidR="008742A5" w:rsidRPr="008742A5" w14:paraId="2796523F"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30E6C78" w14:textId="77777777" w:rsidR="008742A5" w:rsidRPr="008742A5" w:rsidRDefault="008742A5" w:rsidP="008742A5">
            <w:pPr>
              <w:keepNext/>
              <w:keepLines/>
              <w:spacing w:after="0"/>
              <w:rPr>
                <w:rFonts w:ascii="Arial" w:hAnsi="Arial"/>
                <w:sz w:val="18"/>
              </w:rPr>
            </w:pPr>
            <w:r w:rsidRPr="008742A5">
              <w:rPr>
                <w:rFonts w:ascii="Arial" w:hAnsi="Arial"/>
                <w:sz w:val="18"/>
              </w:rPr>
              <w:tab/>
              <w:t>method</w:t>
            </w:r>
          </w:p>
        </w:tc>
        <w:tc>
          <w:tcPr>
            <w:tcW w:w="1205" w:type="dxa"/>
            <w:gridSpan w:val="2"/>
            <w:tcBorders>
              <w:top w:val="nil"/>
              <w:left w:val="single" w:sz="4" w:space="0" w:color="auto"/>
              <w:bottom w:val="single" w:sz="4" w:space="0" w:color="auto"/>
              <w:right w:val="single" w:sz="4" w:space="0" w:color="auto"/>
            </w:tcBorders>
          </w:tcPr>
          <w:p w14:paraId="2B63F32A"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3474553F" w14:textId="77777777" w:rsidR="008742A5" w:rsidRPr="008742A5" w:rsidRDefault="008742A5" w:rsidP="008742A5">
            <w:pPr>
              <w:keepNext/>
              <w:keepLines/>
              <w:spacing w:after="0"/>
              <w:rPr>
                <w:rFonts w:ascii="Arial" w:hAnsi="Arial"/>
                <w:i/>
                <w:sz w:val="18"/>
              </w:rPr>
            </w:pPr>
            <w:r w:rsidRPr="008742A5">
              <w:rPr>
                <w:rFonts w:ascii="Arial" w:hAnsi="Arial"/>
                <w:i/>
                <w:sz w:val="18"/>
              </w:rPr>
              <w:t>INVITE</w:t>
            </w:r>
          </w:p>
        </w:tc>
        <w:tc>
          <w:tcPr>
            <w:tcW w:w="693" w:type="dxa"/>
            <w:gridSpan w:val="2"/>
            <w:tcBorders>
              <w:top w:val="nil"/>
              <w:left w:val="single" w:sz="4" w:space="0" w:color="auto"/>
              <w:bottom w:val="single" w:sz="4" w:space="0" w:color="auto"/>
              <w:right w:val="single" w:sz="4" w:space="0" w:color="auto"/>
            </w:tcBorders>
          </w:tcPr>
          <w:p w14:paraId="6DF7143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ACEB8DA" w14:textId="77777777" w:rsidR="008742A5" w:rsidRPr="008742A5" w:rsidRDefault="008742A5" w:rsidP="008742A5">
            <w:pPr>
              <w:keepNext/>
              <w:keepLines/>
              <w:spacing w:after="0"/>
              <w:rPr>
                <w:rFonts w:ascii="Arial" w:hAnsi="Arial"/>
                <w:sz w:val="18"/>
              </w:rPr>
            </w:pPr>
          </w:p>
        </w:tc>
      </w:tr>
      <w:tr w:rsidR="008742A5" w:rsidRPr="008742A5" w14:paraId="7B1A57E1"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CDE0690" w14:textId="77777777" w:rsidR="008742A5" w:rsidRPr="008742A5" w:rsidRDefault="008742A5" w:rsidP="008742A5">
            <w:pPr>
              <w:keepNext/>
              <w:keepLines/>
              <w:spacing w:after="0"/>
              <w:rPr>
                <w:rFonts w:ascii="Arial" w:hAnsi="Arial"/>
                <w:sz w:val="18"/>
              </w:rPr>
            </w:pPr>
            <w:r w:rsidRPr="008742A5">
              <w:rPr>
                <w:rFonts w:ascii="Arial" w:hAnsi="Arial"/>
                <w:b/>
                <w:sz w:val="18"/>
              </w:rPr>
              <w:t>Supported</w:t>
            </w:r>
          </w:p>
        </w:tc>
        <w:tc>
          <w:tcPr>
            <w:tcW w:w="1205" w:type="dxa"/>
            <w:gridSpan w:val="2"/>
            <w:tcBorders>
              <w:top w:val="single" w:sz="4" w:space="0" w:color="auto"/>
              <w:left w:val="single" w:sz="4" w:space="0" w:color="auto"/>
              <w:bottom w:val="nil"/>
              <w:right w:val="single" w:sz="4" w:space="0" w:color="auto"/>
            </w:tcBorders>
          </w:tcPr>
          <w:p w14:paraId="7CAEADAE"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449F794" w14:textId="77777777" w:rsidR="008742A5" w:rsidRPr="008742A5" w:rsidRDefault="008742A5" w:rsidP="008742A5">
            <w:pPr>
              <w:keepNext/>
              <w:keepLines/>
              <w:spacing w:after="0"/>
              <w:rPr>
                <w:rFonts w:ascii="Arial" w:hAnsi="Arial"/>
                <w:sz w:val="18"/>
              </w:rPr>
            </w:pPr>
            <w:r w:rsidRPr="008742A5">
              <w:rPr>
                <w:rFonts w:ascii="Arial" w:hAnsi="Arial"/>
                <w:sz w:val="18"/>
              </w:rPr>
              <w:t>The option tags defined below shall be included additionally to any option tags defined in any specific message content, unless specified otherwise in this specific message content.</w:t>
            </w:r>
          </w:p>
        </w:tc>
        <w:tc>
          <w:tcPr>
            <w:tcW w:w="693" w:type="dxa"/>
            <w:gridSpan w:val="2"/>
            <w:tcBorders>
              <w:top w:val="single" w:sz="4" w:space="0" w:color="auto"/>
              <w:left w:val="single" w:sz="4" w:space="0" w:color="auto"/>
              <w:bottom w:val="nil"/>
              <w:right w:val="single" w:sz="4" w:space="0" w:color="auto"/>
            </w:tcBorders>
          </w:tcPr>
          <w:p w14:paraId="34ABBCE9"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B7B0FCF"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081E8B34"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CAA5138" w14:textId="77777777" w:rsidR="008742A5" w:rsidRPr="008742A5" w:rsidRDefault="008742A5" w:rsidP="008742A5">
            <w:pPr>
              <w:keepNext/>
              <w:keepLines/>
              <w:spacing w:after="0"/>
              <w:rPr>
                <w:rFonts w:ascii="Arial" w:hAnsi="Arial"/>
                <w:sz w:val="18"/>
              </w:rPr>
            </w:pPr>
            <w:r w:rsidRPr="008742A5">
              <w:rPr>
                <w:rFonts w:ascii="Arial" w:hAnsi="Arial"/>
                <w:sz w:val="18"/>
              </w:rPr>
              <w:tab/>
              <w:t>option-tag</w:t>
            </w:r>
          </w:p>
        </w:tc>
        <w:tc>
          <w:tcPr>
            <w:tcW w:w="1205" w:type="dxa"/>
            <w:gridSpan w:val="2"/>
            <w:tcBorders>
              <w:top w:val="nil"/>
              <w:left w:val="single" w:sz="4" w:space="0" w:color="auto"/>
              <w:bottom w:val="nil"/>
              <w:right w:val="single" w:sz="4" w:space="0" w:color="auto"/>
            </w:tcBorders>
          </w:tcPr>
          <w:p w14:paraId="6CFA9C32"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A4 OR A5</w:t>
            </w:r>
          </w:p>
        </w:tc>
        <w:tc>
          <w:tcPr>
            <w:tcW w:w="4566" w:type="dxa"/>
            <w:gridSpan w:val="2"/>
            <w:tcBorders>
              <w:top w:val="nil"/>
              <w:left w:val="single" w:sz="4" w:space="0" w:color="auto"/>
              <w:bottom w:val="nil"/>
              <w:right w:val="single" w:sz="4" w:space="0" w:color="auto"/>
            </w:tcBorders>
          </w:tcPr>
          <w:p w14:paraId="6547159C" w14:textId="77777777" w:rsidR="008742A5" w:rsidRPr="008742A5" w:rsidRDefault="008742A5" w:rsidP="008742A5">
            <w:pPr>
              <w:keepNext/>
              <w:keepLines/>
              <w:spacing w:after="0"/>
              <w:rPr>
                <w:rFonts w:ascii="Arial" w:hAnsi="Arial"/>
                <w:sz w:val="18"/>
              </w:rPr>
            </w:pPr>
            <w:r w:rsidRPr="008742A5">
              <w:rPr>
                <w:rFonts w:ascii="Arial" w:hAnsi="Arial"/>
                <w:i/>
                <w:sz w:val="18"/>
              </w:rPr>
              <w:t>100rel</w:t>
            </w:r>
          </w:p>
        </w:tc>
        <w:tc>
          <w:tcPr>
            <w:tcW w:w="693" w:type="dxa"/>
            <w:gridSpan w:val="2"/>
            <w:tcBorders>
              <w:top w:val="nil"/>
              <w:left w:val="single" w:sz="4" w:space="0" w:color="auto"/>
              <w:bottom w:val="nil"/>
              <w:right w:val="single" w:sz="4" w:space="0" w:color="auto"/>
            </w:tcBorders>
          </w:tcPr>
          <w:p w14:paraId="7314EDCA"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4F362B6" w14:textId="77777777" w:rsidR="008742A5" w:rsidRPr="008742A5" w:rsidRDefault="008742A5" w:rsidP="008742A5">
            <w:pPr>
              <w:keepNext/>
              <w:keepLines/>
              <w:spacing w:after="0"/>
              <w:rPr>
                <w:rFonts w:ascii="Arial" w:hAnsi="Arial"/>
                <w:sz w:val="18"/>
              </w:rPr>
            </w:pPr>
          </w:p>
        </w:tc>
      </w:tr>
      <w:tr w:rsidR="008742A5" w:rsidRPr="008742A5" w14:paraId="439EE0CA"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6CF0E61"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0675377" w14:textId="77777777" w:rsidR="008742A5" w:rsidRPr="008742A5" w:rsidRDefault="008742A5" w:rsidP="008742A5">
            <w:pPr>
              <w:keepNext/>
              <w:keepLines/>
              <w:spacing w:after="0"/>
              <w:rPr>
                <w:rFonts w:ascii="Arial" w:hAnsi="Arial"/>
                <w:sz w:val="18"/>
              </w:rPr>
            </w:pPr>
            <w:r w:rsidRPr="008742A5">
              <w:rPr>
                <w:rFonts w:ascii="Arial" w:hAnsi="Arial"/>
                <w:sz w:val="18"/>
              </w:rPr>
              <w:t>A13 OR A14</w:t>
            </w:r>
          </w:p>
        </w:tc>
        <w:tc>
          <w:tcPr>
            <w:tcW w:w="4566" w:type="dxa"/>
            <w:gridSpan w:val="2"/>
            <w:tcBorders>
              <w:top w:val="nil"/>
              <w:left w:val="single" w:sz="4" w:space="0" w:color="auto"/>
              <w:right w:val="single" w:sz="4" w:space="0" w:color="auto"/>
            </w:tcBorders>
          </w:tcPr>
          <w:p w14:paraId="36F9C6DC" w14:textId="77777777" w:rsidR="008742A5" w:rsidRPr="008742A5" w:rsidRDefault="008742A5" w:rsidP="008742A5">
            <w:pPr>
              <w:keepNext/>
              <w:keepLines/>
              <w:spacing w:after="0"/>
              <w:rPr>
                <w:rFonts w:ascii="Arial" w:hAnsi="Arial"/>
                <w:sz w:val="18"/>
              </w:rPr>
            </w:pPr>
            <w:proofErr w:type="spellStart"/>
            <w:r w:rsidRPr="008742A5">
              <w:rPr>
                <w:rFonts w:ascii="Arial" w:hAnsi="Arial"/>
                <w:i/>
                <w:sz w:val="18"/>
              </w:rPr>
              <w:t>norefersub</w:t>
            </w:r>
            <w:proofErr w:type="spellEnd"/>
          </w:p>
        </w:tc>
        <w:tc>
          <w:tcPr>
            <w:tcW w:w="693" w:type="dxa"/>
            <w:gridSpan w:val="2"/>
            <w:tcBorders>
              <w:top w:val="nil"/>
              <w:left w:val="single" w:sz="4" w:space="0" w:color="auto"/>
              <w:right w:val="single" w:sz="4" w:space="0" w:color="auto"/>
            </w:tcBorders>
          </w:tcPr>
          <w:p w14:paraId="274EBC77" w14:textId="77777777" w:rsidR="008742A5" w:rsidRPr="008742A5" w:rsidRDefault="008742A5" w:rsidP="008742A5">
            <w:pPr>
              <w:keepNext/>
              <w:keepLines/>
              <w:spacing w:after="0"/>
              <w:rPr>
                <w:rFonts w:ascii="Arial" w:hAnsi="Arial"/>
                <w:sz w:val="18"/>
              </w:rPr>
            </w:pPr>
            <w:r w:rsidRPr="008742A5">
              <w:rPr>
                <w:rFonts w:ascii="Arial" w:hAnsi="Arial"/>
                <w:sz w:val="18"/>
              </w:rPr>
              <w:t>Rel-11</w:t>
            </w:r>
          </w:p>
        </w:tc>
        <w:tc>
          <w:tcPr>
            <w:tcW w:w="1435" w:type="dxa"/>
            <w:gridSpan w:val="2"/>
            <w:tcBorders>
              <w:top w:val="nil"/>
              <w:left w:val="single" w:sz="4" w:space="0" w:color="auto"/>
              <w:right w:val="single" w:sz="4" w:space="0" w:color="auto"/>
            </w:tcBorders>
          </w:tcPr>
          <w:p w14:paraId="12A0F335" w14:textId="77777777" w:rsidR="008742A5" w:rsidRPr="008742A5" w:rsidRDefault="008742A5" w:rsidP="008742A5">
            <w:pPr>
              <w:keepNext/>
              <w:keepLines/>
              <w:spacing w:after="0"/>
              <w:rPr>
                <w:rFonts w:ascii="Arial" w:hAnsi="Arial"/>
                <w:sz w:val="18"/>
              </w:rPr>
            </w:pPr>
            <w:r w:rsidRPr="008742A5">
              <w:rPr>
                <w:rFonts w:ascii="Arial" w:hAnsi="Arial"/>
                <w:sz w:val="18"/>
              </w:rPr>
              <w:t>RFC 4488 [126]</w:t>
            </w:r>
          </w:p>
        </w:tc>
      </w:tr>
      <w:tr w:rsidR="008742A5" w:rsidRPr="008742A5" w14:paraId="303446D4"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122897D"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65014DA9" w14:textId="77777777" w:rsidR="008742A5" w:rsidRPr="008742A5" w:rsidRDefault="008742A5" w:rsidP="008742A5">
            <w:pPr>
              <w:keepNext/>
              <w:keepLines/>
              <w:spacing w:after="0"/>
              <w:rPr>
                <w:rFonts w:ascii="Arial" w:hAnsi="Arial"/>
                <w:sz w:val="18"/>
              </w:rPr>
            </w:pPr>
            <w:r w:rsidRPr="008742A5">
              <w:rPr>
                <w:rFonts w:ascii="Arial" w:hAnsi="Arial"/>
                <w:sz w:val="18"/>
              </w:rPr>
              <w:t>A4 AND A26 AND NOT (A6 OR A7 OR A19 OR A20 OR A21)</w:t>
            </w:r>
          </w:p>
        </w:tc>
        <w:tc>
          <w:tcPr>
            <w:tcW w:w="4566" w:type="dxa"/>
            <w:gridSpan w:val="2"/>
            <w:tcBorders>
              <w:top w:val="nil"/>
              <w:left w:val="single" w:sz="4" w:space="0" w:color="auto"/>
              <w:bottom w:val="single" w:sz="4" w:space="0" w:color="auto"/>
              <w:right w:val="single" w:sz="4" w:space="0" w:color="auto"/>
            </w:tcBorders>
          </w:tcPr>
          <w:p w14:paraId="7E0D30A5" w14:textId="77777777" w:rsidR="008742A5" w:rsidRPr="008742A5" w:rsidRDefault="008742A5" w:rsidP="008742A5">
            <w:pPr>
              <w:keepNext/>
              <w:keepLines/>
              <w:spacing w:after="0"/>
              <w:rPr>
                <w:rFonts w:ascii="Arial" w:hAnsi="Arial"/>
                <w:sz w:val="18"/>
              </w:rPr>
            </w:pPr>
            <w:r w:rsidRPr="008742A5">
              <w:rPr>
                <w:rFonts w:ascii="Arial" w:hAnsi="Arial"/>
                <w:i/>
                <w:sz w:val="18"/>
              </w:rPr>
              <w:t>timer</w:t>
            </w:r>
          </w:p>
        </w:tc>
        <w:tc>
          <w:tcPr>
            <w:tcW w:w="693" w:type="dxa"/>
            <w:gridSpan w:val="2"/>
            <w:tcBorders>
              <w:top w:val="nil"/>
              <w:left w:val="single" w:sz="4" w:space="0" w:color="auto"/>
              <w:bottom w:val="single" w:sz="4" w:space="0" w:color="auto"/>
              <w:right w:val="single" w:sz="4" w:space="0" w:color="auto"/>
            </w:tcBorders>
          </w:tcPr>
          <w:p w14:paraId="5B102B7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6615CDD" w14:textId="77777777" w:rsidR="008742A5" w:rsidRPr="008742A5" w:rsidRDefault="008742A5" w:rsidP="008742A5">
            <w:pPr>
              <w:keepNext/>
              <w:keepLines/>
              <w:spacing w:after="0"/>
              <w:rPr>
                <w:rFonts w:ascii="Arial" w:hAnsi="Arial"/>
                <w:sz w:val="18"/>
              </w:rPr>
            </w:pPr>
            <w:r w:rsidRPr="008742A5">
              <w:rPr>
                <w:rFonts w:ascii="Arial" w:hAnsi="Arial"/>
                <w:sz w:val="18"/>
              </w:rPr>
              <w:t>RFC 4028 [146]</w:t>
            </w:r>
          </w:p>
        </w:tc>
      </w:tr>
      <w:tr w:rsidR="008742A5" w:rsidRPr="008742A5" w14:paraId="7A3952FA"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08E03DD" w14:textId="77777777" w:rsidR="008742A5" w:rsidRPr="008742A5" w:rsidRDefault="008742A5" w:rsidP="008742A5">
            <w:pPr>
              <w:keepNext/>
              <w:keepLines/>
              <w:spacing w:after="0"/>
              <w:rPr>
                <w:rFonts w:ascii="Arial" w:hAnsi="Arial"/>
                <w:sz w:val="18"/>
              </w:rPr>
            </w:pPr>
            <w:r w:rsidRPr="008742A5">
              <w:rPr>
                <w:rFonts w:ascii="Arial" w:hAnsi="Arial"/>
                <w:b/>
                <w:sz w:val="18"/>
              </w:rPr>
              <w:t>P-Early-Media</w:t>
            </w:r>
          </w:p>
        </w:tc>
        <w:tc>
          <w:tcPr>
            <w:tcW w:w="1205" w:type="dxa"/>
            <w:gridSpan w:val="2"/>
            <w:tcBorders>
              <w:top w:val="single" w:sz="4" w:space="0" w:color="auto"/>
              <w:left w:val="single" w:sz="4" w:space="0" w:color="auto"/>
              <w:right w:val="single" w:sz="4" w:space="0" w:color="auto"/>
            </w:tcBorders>
          </w:tcPr>
          <w:p w14:paraId="43370EC0"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A16 AND </w:t>
            </w:r>
            <w:r w:rsidRPr="008742A5">
              <w:rPr>
                <w:rFonts w:ascii="Arial" w:hAnsi="Arial"/>
                <w:sz w:val="18"/>
                <w:lang w:eastAsia="en-GB"/>
              </w:rPr>
              <w:t xml:space="preserve">NOT </w:t>
            </w:r>
            <w:r w:rsidRPr="008742A5">
              <w:rPr>
                <w:rFonts w:ascii="Arial" w:hAnsi="Arial"/>
                <w:sz w:val="18"/>
              </w:rPr>
              <w:t>(A5</w:t>
            </w:r>
            <w:r w:rsidRPr="008742A5">
              <w:rPr>
                <w:rFonts w:ascii="Arial" w:hAnsi="Arial"/>
                <w:sz w:val="18"/>
                <w:lang w:eastAsia="en-GB"/>
              </w:rPr>
              <w:t xml:space="preserve"> OR A32</w:t>
            </w:r>
            <w:r w:rsidRPr="008742A5">
              <w:rPr>
                <w:rFonts w:ascii="Arial" w:hAnsi="Arial"/>
                <w:sz w:val="18"/>
              </w:rPr>
              <w:t>)</w:t>
            </w:r>
          </w:p>
        </w:tc>
        <w:tc>
          <w:tcPr>
            <w:tcW w:w="4566" w:type="dxa"/>
            <w:gridSpan w:val="2"/>
            <w:tcBorders>
              <w:top w:val="single" w:sz="4" w:space="0" w:color="auto"/>
              <w:left w:val="single" w:sz="4" w:space="0" w:color="auto"/>
              <w:right w:val="single" w:sz="4" w:space="0" w:color="auto"/>
            </w:tcBorders>
          </w:tcPr>
          <w:p w14:paraId="323DB0F2"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03B9FB8D"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0F3F637" w14:textId="77777777" w:rsidR="008742A5" w:rsidRPr="008742A5" w:rsidRDefault="008742A5" w:rsidP="008742A5">
            <w:pPr>
              <w:keepNext/>
              <w:keepLines/>
              <w:spacing w:after="0"/>
              <w:rPr>
                <w:rFonts w:ascii="Arial" w:hAnsi="Arial"/>
                <w:sz w:val="18"/>
              </w:rPr>
            </w:pPr>
            <w:r w:rsidRPr="008742A5">
              <w:rPr>
                <w:rFonts w:ascii="Arial" w:hAnsi="Arial"/>
                <w:sz w:val="18"/>
              </w:rPr>
              <w:t>RFC 5009 [138]</w:t>
            </w:r>
            <w:r w:rsidRPr="008742A5">
              <w:rPr>
                <w:rFonts w:ascii="Arial" w:hAnsi="Arial"/>
                <w:sz w:val="18"/>
              </w:rPr>
              <w:br/>
              <w:t>IR.92 [133]</w:t>
            </w:r>
          </w:p>
        </w:tc>
      </w:tr>
      <w:tr w:rsidR="008742A5" w:rsidRPr="008742A5" w14:paraId="4F33F94D"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431271A" w14:textId="77777777" w:rsidR="008742A5" w:rsidRPr="008742A5" w:rsidRDefault="008742A5" w:rsidP="008742A5">
            <w:pPr>
              <w:keepNext/>
              <w:keepLines/>
              <w:spacing w:after="0"/>
              <w:rPr>
                <w:rFonts w:ascii="Arial" w:hAnsi="Arial"/>
                <w:sz w:val="18"/>
              </w:rPr>
            </w:pPr>
            <w:r w:rsidRPr="008742A5">
              <w:rPr>
                <w:rFonts w:ascii="Arial" w:hAnsi="Arial"/>
                <w:b/>
                <w:sz w:val="18"/>
              </w:rPr>
              <w:tab/>
            </w:r>
            <w:proofErr w:type="spellStart"/>
            <w:r w:rsidRPr="008742A5">
              <w:rPr>
                <w:rFonts w:ascii="Arial" w:hAnsi="Arial"/>
                <w:sz w:val="18"/>
              </w:rPr>
              <w:t>em</w:t>
            </w:r>
            <w:proofErr w:type="spellEnd"/>
            <w:r w:rsidRPr="008742A5">
              <w:rPr>
                <w:rFonts w:ascii="Arial" w:hAnsi="Arial"/>
                <w:sz w:val="18"/>
              </w:rPr>
              <w:t>-param</w:t>
            </w:r>
          </w:p>
        </w:tc>
        <w:tc>
          <w:tcPr>
            <w:tcW w:w="1205" w:type="dxa"/>
            <w:gridSpan w:val="2"/>
            <w:tcBorders>
              <w:top w:val="nil"/>
              <w:left w:val="single" w:sz="4" w:space="0" w:color="auto"/>
              <w:bottom w:val="single" w:sz="4" w:space="0" w:color="auto"/>
              <w:right w:val="single" w:sz="4" w:space="0" w:color="auto"/>
            </w:tcBorders>
          </w:tcPr>
          <w:p w14:paraId="6CB5C1AC"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3D3CA4A" w14:textId="77777777" w:rsidR="008742A5" w:rsidRPr="008742A5" w:rsidRDefault="008742A5" w:rsidP="008742A5">
            <w:pPr>
              <w:keepNext/>
              <w:keepLines/>
              <w:spacing w:after="0"/>
              <w:rPr>
                <w:rFonts w:ascii="Arial" w:hAnsi="Arial"/>
                <w:sz w:val="18"/>
              </w:rPr>
            </w:pPr>
            <w:r w:rsidRPr="008742A5">
              <w:rPr>
                <w:rFonts w:ascii="Arial" w:hAnsi="Arial"/>
                <w:i/>
                <w:sz w:val="18"/>
              </w:rPr>
              <w:t>supported</w:t>
            </w:r>
          </w:p>
        </w:tc>
        <w:tc>
          <w:tcPr>
            <w:tcW w:w="693" w:type="dxa"/>
            <w:gridSpan w:val="2"/>
            <w:tcBorders>
              <w:top w:val="nil"/>
              <w:left w:val="single" w:sz="4" w:space="0" w:color="auto"/>
              <w:bottom w:val="single" w:sz="4" w:space="0" w:color="auto"/>
              <w:right w:val="single" w:sz="4" w:space="0" w:color="auto"/>
            </w:tcBorders>
          </w:tcPr>
          <w:p w14:paraId="3F043474"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F5D0921" w14:textId="77777777" w:rsidR="008742A5" w:rsidRPr="008742A5" w:rsidRDefault="008742A5" w:rsidP="008742A5">
            <w:pPr>
              <w:keepNext/>
              <w:keepLines/>
              <w:spacing w:after="0"/>
              <w:rPr>
                <w:rFonts w:ascii="Arial" w:hAnsi="Arial"/>
                <w:sz w:val="18"/>
              </w:rPr>
            </w:pPr>
          </w:p>
        </w:tc>
      </w:tr>
      <w:tr w:rsidR="008742A5" w:rsidRPr="008742A5" w14:paraId="6C453C72"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17EFCF4C" w14:textId="77777777" w:rsidR="008742A5" w:rsidRPr="008742A5" w:rsidRDefault="008742A5" w:rsidP="008742A5">
            <w:pPr>
              <w:keepNext/>
              <w:keepLines/>
              <w:spacing w:after="0"/>
              <w:rPr>
                <w:rFonts w:ascii="Arial" w:hAnsi="Arial"/>
                <w:sz w:val="18"/>
              </w:rPr>
            </w:pPr>
            <w:r w:rsidRPr="008742A5">
              <w:rPr>
                <w:rFonts w:ascii="Arial" w:hAnsi="Arial"/>
                <w:b/>
                <w:sz w:val="18"/>
              </w:rPr>
              <w:t>Geolocation</w:t>
            </w:r>
          </w:p>
        </w:tc>
        <w:tc>
          <w:tcPr>
            <w:tcW w:w="1205" w:type="dxa"/>
            <w:gridSpan w:val="2"/>
            <w:tcBorders>
              <w:top w:val="single" w:sz="4" w:space="0" w:color="auto"/>
              <w:left w:val="single" w:sz="4" w:space="0" w:color="auto"/>
              <w:right w:val="single" w:sz="4" w:space="0" w:color="auto"/>
            </w:tcBorders>
          </w:tcPr>
          <w:p w14:paraId="65F065A8" w14:textId="77777777" w:rsidR="008742A5" w:rsidRPr="008742A5" w:rsidRDefault="008742A5" w:rsidP="008742A5">
            <w:pPr>
              <w:keepNext/>
              <w:keepLines/>
              <w:spacing w:after="0"/>
              <w:rPr>
                <w:rFonts w:ascii="Arial" w:hAnsi="Arial"/>
                <w:sz w:val="18"/>
              </w:rPr>
            </w:pPr>
            <w:r w:rsidRPr="008742A5">
              <w:rPr>
                <w:rFonts w:ascii="Arial" w:hAnsi="Arial"/>
                <w:sz w:val="18"/>
              </w:rPr>
              <w:t>A8</w:t>
            </w:r>
          </w:p>
        </w:tc>
        <w:tc>
          <w:tcPr>
            <w:tcW w:w="4566" w:type="dxa"/>
            <w:gridSpan w:val="2"/>
            <w:tcBorders>
              <w:top w:val="single" w:sz="4" w:space="0" w:color="auto"/>
              <w:left w:val="single" w:sz="4" w:space="0" w:color="auto"/>
              <w:right w:val="single" w:sz="4" w:space="0" w:color="auto"/>
            </w:tcBorders>
          </w:tcPr>
          <w:p w14:paraId="5278D012"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7FD32DE8" w14:textId="77777777" w:rsidR="008742A5" w:rsidRPr="008742A5" w:rsidRDefault="008742A5" w:rsidP="008742A5">
            <w:pPr>
              <w:keepNext/>
              <w:keepLines/>
              <w:spacing w:after="0"/>
              <w:rPr>
                <w:rFonts w:ascii="Arial" w:hAnsi="Arial"/>
                <w:sz w:val="18"/>
              </w:rPr>
            </w:pPr>
            <w:r w:rsidRPr="008742A5">
              <w:rPr>
                <w:rFonts w:ascii="Arial" w:hAnsi="Arial"/>
                <w:sz w:val="18"/>
              </w:rPr>
              <w:t>Rel-9</w:t>
            </w:r>
          </w:p>
        </w:tc>
        <w:tc>
          <w:tcPr>
            <w:tcW w:w="1435" w:type="dxa"/>
            <w:gridSpan w:val="2"/>
            <w:tcBorders>
              <w:top w:val="single" w:sz="4" w:space="0" w:color="auto"/>
              <w:left w:val="single" w:sz="4" w:space="0" w:color="auto"/>
              <w:right w:val="single" w:sz="4" w:space="0" w:color="auto"/>
            </w:tcBorders>
          </w:tcPr>
          <w:p w14:paraId="639528A5" w14:textId="77777777" w:rsidR="008742A5" w:rsidRPr="008742A5" w:rsidRDefault="008742A5" w:rsidP="008742A5">
            <w:pPr>
              <w:keepNext/>
              <w:keepLines/>
              <w:spacing w:after="0"/>
              <w:rPr>
                <w:rFonts w:ascii="Arial" w:hAnsi="Arial"/>
                <w:sz w:val="18"/>
              </w:rPr>
            </w:pPr>
            <w:r w:rsidRPr="008742A5">
              <w:rPr>
                <w:rFonts w:ascii="Arial" w:hAnsi="Arial"/>
                <w:sz w:val="18"/>
              </w:rPr>
              <w:t>RFC 6442 [98]</w:t>
            </w:r>
          </w:p>
        </w:tc>
      </w:tr>
      <w:tr w:rsidR="008742A5" w:rsidRPr="008742A5" w14:paraId="60A630DB"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72CE0F1"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locationURI</w:t>
            </w:r>
            <w:proofErr w:type="spellEnd"/>
          </w:p>
        </w:tc>
        <w:tc>
          <w:tcPr>
            <w:tcW w:w="1205" w:type="dxa"/>
            <w:gridSpan w:val="2"/>
            <w:tcBorders>
              <w:top w:val="nil"/>
              <w:left w:val="single" w:sz="4" w:space="0" w:color="auto"/>
              <w:bottom w:val="single" w:sz="4" w:space="0" w:color="auto"/>
              <w:right w:val="single" w:sz="4" w:space="0" w:color="auto"/>
            </w:tcBorders>
          </w:tcPr>
          <w:p w14:paraId="4FBE5D62"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55115EA7" w14:textId="77777777" w:rsidR="008742A5" w:rsidRPr="008742A5" w:rsidRDefault="008742A5" w:rsidP="008742A5">
            <w:pPr>
              <w:keepNext/>
              <w:keepLines/>
              <w:spacing w:after="0"/>
              <w:rPr>
                <w:rFonts w:ascii="Arial" w:hAnsi="Arial"/>
                <w:sz w:val="18"/>
              </w:rPr>
            </w:pPr>
            <w:proofErr w:type="spellStart"/>
            <w:r w:rsidRPr="008742A5">
              <w:rPr>
                <w:rFonts w:ascii="Arial" w:hAnsi="Arial"/>
                <w:sz w:val="18"/>
              </w:rPr>
              <w:t>cid-url</w:t>
            </w:r>
            <w:proofErr w:type="spellEnd"/>
            <w:r w:rsidRPr="008742A5">
              <w:rPr>
                <w:rFonts w:ascii="Arial" w:hAnsi="Arial"/>
                <w:sz w:val="18"/>
              </w:rPr>
              <w:t xml:space="preserve"> indicating the Content-Id of the PIDF-LO within the multipart MIME body of INVITE request.</w:t>
            </w:r>
            <w:r w:rsidRPr="008742A5">
              <w:rPr>
                <w:rFonts w:ascii="Arial" w:hAnsi="Arial"/>
                <w:sz w:val="18"/>
              </w:rPr>
              <w:br/>
              <w:t>(Note that location-by-reference URI is not allowed as the SS does not provide any external storage for location info for the UE to refer.)</w:t>
            </w:r>
          </w:p>
        </w:tc>
        <w:tc>
          <w:tcPr>
            <w:tcW w:w="693" w:type="dxa"/>
            <w:gridSpan w:val="2"/>
            <w:tcBorders>
              <w:top w:val="nil"/>
              <w:left w:val="single" w:sz="4" w:space="0" w:color="auto"/>
              <w:bottom w:val="single" w:sz="4" w:space="0" w:color="auto"/>
              <w:right w:val="single" w:sz="4" w:space="0" w:color="auto"/>
            </w:tcBorders>
          </w:tcPr>
          <w:p w14:paraId="166915A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87020C6" w14:textId="77777777" w:rsidR="008742A5" w:rsidRPr="008742A5" w:rsidRDefault="008742A5" w:rsidP="008742A5">
            <w:pPr>
              <w:keepNext/>
              <w:keepLines/>
              <w:spacing w:after="0"/>
              <w:rPr>
                <w:rFonts w:ascii="Arial" w:hAnsi="Arial"/>
                <w:sz w:val="18"/>
              </w:rPr>
            </w:pPr>
          </w:p>
        </w:tc>
      </w:tr>
      <w:tr w:rsidR="008742A5" w:rsidRPr="008742A5" w14:paraId="5E14DF58"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2AD3519" w14:textId="77777777" w:rsidR="008742A5" w:rsidRPr="008742A5" w:rsidRDefault="008742A5" w:rsidP="008742A5">
            <w:pPr>
              <w:keepNext/>
              <w:keepLines/>
              <w:spacing w:after="0"/>
              <w:rPr>
                <w:rFonts w:ascii="Arial" w:hAnsi="Arial"/>
                <w:sz w:val="18"/>
              </w:rPr>
            </w:pPr>
            <w:proofErr w:type="spellStart"/>
            <w:r w:rsidRPr="008742A5">
              <w:rPr>
                <w:rFonts w:ascii="Arial" w:hAnsi="Arial"/>
                <w:b/>
                <w:sz w:val="18"/>
                <w:lang w:val="fr-FR" w:eastAsia="en-GB"/>
              </w:rPr>
              <w:t>Geolocation</w:t>
            </w:r>
            <w:proofErr w:type="spellEnd"/>
          </w:p>
        </w:tc>
        <w:tc>
          <w:tcPr>
            <w:tcW w:w="1205" w:type="dxa"/>
            <w:gridSpan w:val="2"/>
            <w:tcBorders>
              <w:top w:val="nil"/>
              <w:left w:val="single" w:sz="4" w:space="0" w:color="auto"/>
              <w:bottom w:val="single" w:sz="4" w:space="0" w:color="auto"/>
              <w:right w:val="single" w:sz="4" w:space="0" w:color="auto"/>
            </w:tcBorders>
          </w:tcPr>
          <w:p w14:paraId="29DADD5F"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NOT A8</w:t>
            </w:r>
          </w:p>
        </w:tc>
        <w:tc>
          <w:tcPr>
            <w:tcW w:w="4566" w:type="dxa"/>
            <w:gridSpan w:val="2"/>
            <w:tcBorders>
              <w:top w:val="nil"/>
              <w:left w:val="single" w:sz="4" w:space="0" w:color="auto"/>
              <w:bottom w:val="single" w:sz="4" w:space="0" w:color="auto"/>
              <w:right w:val="single" w:sz="4" w:space="0" w:color="auto"/>
            </w:tcBorders>
          </w:tcPr>
          <w:p w14:paraId="4C6B3E75" w14:textId="77777777" w:rsidR="008742A5" w:rsidRPr="008742A5" w:rsidRDefault="008742A5" w:rsidP="008742A5">
            <w:pPr>
              <w:keepNext/>
              <w:keepLines/>
              <w:spacing w:after="0"/>
              <w:rPr>
                <w:rFonts w:ascii="Arial" w:hAnsi="Arial"/>
                <w:sz w:val="18"/>
              </w:rPr>
            </w:pPr>
            <w:proofErr w:type="gramStart"/>
            <w:r w:rsidRPr="008742A5">
              <w:rPr>
                <w:rFonts w:ascii="Arial" w:hAnsi="Arial"/>
                <w:sz w:val="18"/>
                <w:lang w:val="fr-FR" w:eastAsia="en-GB"/>
              </w:rPr>
              <w:t>not</w:t>
            </w:r>
            <w:proofErr w:type="gramEnd"/>
            <w:r w:rsidRPr="008742A5">
              <w:rPr>
                <w:rFonts w:ascii="Arial" w:hAnsi="Arial"/>
                <w:sz w:val="18"/>
                <w:lang w:val="fr-FR" w:eastAsia="en-GB"/>
              </w:rPr>
              <w:t xml:space="preserve"> </w:t>
            </w:r>
            <w:proofErr w:type="spellStart"/>
            <w:r w:rsidRPr="008742A5">
              <w:rPr>
                <w:rFonts w:ascii="Arial" w:hAnsi="Arial"/>
                <w:sz w:val="18"/>
                <w:lang w:val="fr-FR" w:eastAsia="en-GB"/>
              </w:rPr>
              <w:t>present</w:t>
            </w:r>
            <w:proofErr w:type="spellEnd"/>
          </w:p>
        </w:tc>
        <w:tc>
          <w:tcPr>
            <w:tcW w:w="693" w:type="dxa"/>
            <w:gridSpan w:val="2"/>
            <w:tcBorders>
              <w:top w:val="nil"/>
              <w:left w:val="single" w:sz="4" w:space="0" w:color="auto"/>
              <w:bottom w:val="single" w:sz="4" w:space="0" w:color="auto"/>
              <w:right w:val="single" w:sz="4" w:space="0" w:color="auto"/>
            </w:tcBorders>
          </w:tcPr>
          <w:p w14:paraId="4947EA24"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Rel-9</w:t>
            </w:r>
          </w:p>
        </w:tc>
        <w:tc>
          <w:tcPr>
            <w:tcW w:w="1435" w:type="dxa"/>
            <w:gridSpan w:val="2"/>
            <w:tcBorders>
              <w:top w:val="nil"/>
              <w:left w:val="single" w:sz="4" w:space="0" w:color="auto"/>
              <w:bottom w:val="single" w:sz="4" w:space="0" w:color="auto"/>
              <w:right w:val="single" w:sz="4" w:space="0" w:color="auto"/>
            </w:tcBorders>
          </w:tcPr>
          <w:p w14:paraId="66EE4689"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RFC 6442 [98]</w:t>
            </w:r>
          </w:p>
        </w:tc>
      </w:tr>
      <w:tr w:rsidR="008742A5" w:rsidRPr="008742A5" w14:paraId="442882B3" w14:textId="77777777" w:rsidTr="001C5C31">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61C90A2F" w14:textId="77777777" w:rsidR="008742A5" w:rsidRPr="008742A5" w:rsidRDefault="008742A5" w:rsidP="008742A5">
            <w:pPr>
              <w:keepNext/>
              <w:keepLines/>
              <w:spacing w:after="0"/>
              <w:rPr>
                <w:rFonts w:ascii="Arial" w:hAnsi="Arial"/>
                <w:sz w:val="18"/>
              </w:rPr>
            </w:pPr>
            <w:r w:rsidRPr="008742A5">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78989765" w14:textId="77777777" w:rsidR="008742A5" w:rsidRPr="008742A5" w:rsidRDefault="008742A5" w:rsidP="008742A5">
            <w:pPr>
              <w:keepNext/>
              <w:keepLines/>
              <w:spacing w:after="0"/>
              <w:rPr>
                <w:rFonts w:ascii="Arial" w:hAnsi="Arial"/>
                <w:sz w:val="18"/>
              </w:rPr>
            </w:pPr>
            <w:r w:rsidRPr="008742A5">
              <w:rPr>
                <w:rFonts w:ascii="Arial" w:hAnsi="Arial"/>
                <w:sz w:val="18"/>
              </w:rPr>
              <w:t>A8</w:t>
            </w:r>
          </w:p>
        </w:tc>
        <w:tc>
          <w:tcPr>
            <w:tcW w:w="4566" w:type="dxa"/>
            <w:gridSpan w:val="2"/>
            <w:tcBorders>
              <w:top w:val="single" w:sz="4" w:space="0" w:color="auto"/>
              <w:left w:val="single" w:sz="4" w:space="0" w:color="auto"/>
              <w:bottom w:val="single" w:sz="4" w:space="0" w:color="auto"/>
              <w:right w:val="single" w:sz="4" w:space="0" w:color="auto"/>
            </w:tcBorders>
          </w:tcPr>
          <w:p w14:paraId="10F4F43B" w14:textId="77777777" w:rsidR="008742A5" w:rsidRPr="008742A5" w:rsidRDefault="008742A5" w:rsidP="008742A5">
            <w:pPr>
              <w:keepNext/>
              <w:keepLines/>
              <w:spacing w:after="0"/>
              <w:rPr>
                <w:rFonts w:ascii="Arial" w:hAnsi="Arial"/>
                <w:sz w:val="18"/>
              </w:rPr>
            </w:pPr>
            <w:r w:rsidRPr="008742A5">
              <w:rPr>
                <w:rFonts w:ascii="Arial" w:hAnsi="Arial"/>
                <w:sz w:val="18"/>
              </w:rPr>
              <w:t>“yes”</w:t>
            </w:r>
          </w:p>
        </w:tc>
        <w:tc>
          <w:tcPr>
            <w:tcW w:w="693" w:type="dxa"/>
            <w:gridSpan w:val="2"/>
            <w:tcBorders>
              <w:top w:val="single" w:sz="4" w:space="0" w:color="auto"/>
              <w:left w:val="single" w:sz="4" w:space="0" w:color="auto"/>
              <w:bottom w:val="single" w:sz="4" w:space="0" w:color="auto"/>
              <w:right w:val="single" w:sz="4" w:space="0" w:color="auto"/>
            </w:tcBorders>
          </w:tcPr>
          <w:p w14:paraId="204A3CB3" w14:textId="77777777" w:rsidR="008742A5" w:rsidRPr="008742A5" w:rsidRDefault="008742A5" w:rsidP="008742A5">
            <w:pPr>
              <w:keepNext/>
              <w:keepLines/>
              <w:spacing w:after="0"/>
              <w:rPr>
                <w:rFonts w:ascii="Arial" w:hAnsi="Arial"/>
                <w:sz w:val="18"/>
              </w:rPr>
            </w:pPr>
            <w:r w:rsidRPr="008742A5">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5B075A85" w14:textId="77777777" w:rsidR="008742A5" w:rsidRPr="008742A5" w:rsidRDefault="008742A5" w:rsidP="008742A5">
            <w:pPr>
              <w:keepNext/>
              <w:keepLines/>
              <w:spacing w:after="0"/>
              <w:rPr>
                <w:rFonts w:ascii="Arial" w:hAnsi="Arial"/>
                <w:sz w:val="18"/>
              </w:rPr>
            </w:pPr>
            <w:r w:rsidRPr="008742A5">
              <w:rPr>
                <w:rFonts w:ascii="Arial" w:hAnsi="Arial"/>
                <w:sz w:val="18"/>
              </w:rPr>
              <w:t>RFC 6442 [98]</w:t>
            </w:r>
          </w:p>
        </w:tc>
      </w:tr>
      <w:tr w:rsidR="008742A5" w:rsidRPr="008742A5" w14:paraId="5D0D07C2" w14:textId="77777777" w:rsidTr="001C5C31">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612AD375" w14:textId="77777777" w:rsidR="008742A5" w:rsidRPr="008742A5" w:rsidRDefault="008742A5" w:rsidP="008742A5">
            <w:pPr>
              <w:keepNext/>
              <w:keepLines/>
              <w:spacing w:after="0"/>
              <w:rPr>
                <w:rFonts w:ascii="Arial" w:hAnsi="Arial"/>
                <w:b/>
                <w:sz w:val="18"/>
              </w:rPr>
            </w:pPr>
            <w:proofErr w:type="spellStart"/>
            <w:r w:rsidRPr="008742A5">
              <w:rPr>
                <w:rFonts w:ascii="Arial" w:hAnsi="Arial"/>
                <w:b/>
                <w:sz w:val="18"/>
                <w:lang w:val="fr-FR" w:eastAsia="en-GB"/>
              </w:rPr>
              <w:t>Geolocation-Routing</w:t>
            </w:r>
            <w:proofErr w:type="spellEnd"/>
          </w:p>
        </w:tc>
        <w:tc>
          <w:tcPr>
            <w:tcW w:w="1205" w:type="dxa"/>
            <w:gridSpan w:val="2"/>
            <w:tcBorders>
              <w:top w:val="single" w:sz="4" w:space="0" w:color="auto"/>
              <w:left w:val="single" w:sz="4" w:space="0" w:color="auto"/>
              <w:bottom w:val="single" w:sz="4" w:space="0" w:color="auto"/>
              <w:right w:val="single" w:sz="4" w:space="0" w:color="auto"/>
            </w:tcBorders>
          </w:tcPr>
          <w:p w14:paraId="42FF25D1"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NOT A8</w:t>
            </w:r>
          </w:p>
        </w:tc>
        <w:tc>
          <w:tcPr>
            <w:tcW w:w="4566" w:type="dxa"/>
            <w:gridSpan w:val="2"/>
            <w:tcBorders>
              <w:top w:val="single" w:sz="4" w:space="0" w:color="auto"/>
              <w:left w:val="single" w:sz="4" w:space="0" w:color="auto"/>
              <w:bottom w:val="single" w:sz="4" w:space="0" w:color="auto"/>
              <w:right w:val="single" w:sz="4" w:space="0" w:color="auto"/>
            </w:tcBorders>
          </w:tcPr>
          <w:p w14:paraId="515A957F" w14:textId="77777777" w:rsidR="008742A5" w:rsidRPr="008742A5" w:rsidRDefault="008742A5" w:rsidP="008742A5">
            <w:pPr>
              <w:keepNext/>
              <w:keepLines/>
              <w:spacing w:after="0"/>
              <w:rPr>
                <w:rFonts w:ascii="Arial" w:hAnsi="Arial"/>
                <w:sz w:val="18"/>
              </w:rPr>
            </w:pPr>
            <w:proofErr w:type="gramStart"/>
            <w:r w:rsidRPr="008742A5">
              <w:rPr>
                <w:rFonts w:ascii="Arial" w:hAnsi="Arial"/>
                <w:sz w:val="18"/>
                <w:lang w:val="fr-FR" w:eastAsia="en-GB"/>
              </w:rPr>
              <w:t>not</w:t>
            </w:r>
            <w:proofErr w:type="gramEnd"/>
            <w:r w:rsidRPr="008742A5">
              <w:rPr>
                <w:rFonts w:ascii="Arial" w:hAnsi="Arial"/>
                <w:sz w:val="18"/>
                <w:lang w:val="fr-FR" w:eastAsia="en-GB"/>
              </w:rPr>
              <w:t xml:space="preserve"> </w:t>
            </w:r>
            <w:proofErr w:type="spellStart"/>
            <w:r w:rsidRPr="008742A5">
              <w:rPr>
                <w:rFonts w:ascii="Arial" w:hAnsi="Arial"/>
                <w:sz w:val="18"/>
                <w:lang w:val="fr-FR" w:eastAsia="en-GB"/>
              </w:rPr>
              <w:t>present</w:t>
            </w:r>
            <w:proofErr w:type="spellEnd"/>
          </w:p>
        </w:tc>
        <w:tc>
          <w:tcPr>
            <w:tcW w:w="693" w:type="dxa"/>
            <w:gridSpan w:val="2"/>
            <w:tcBorders>
              <w:top w:val="single" w:sz="4" w:space="0" w:color="auto"/>
              <w:left w:val="single" w:sz="4" w:space="0" w:color="auto"/>
              <w:bottom w:val="single" w:sz="4" w:space="0" w:color="auto"/>
              <w:right w:val="single" w:sz="4" w:space="0" w:color="auto"/>
            </w:tcBorders>
          </w:tcPr>
          <w:p w14:paraId="1B26096C"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Rel-9</w:t>
            </w:r>
          </w:p>
        </w:tc>
        <w:tc>
          <w:tcPr>
            <w:tcW w:w="1435" w:type="dxa"/>
            <w:gridSpan w:val="2"/>
            <w:tcBorders>
              <w:top w:val="single" w:sz="4" w:space="0" w:color="auto"/>
              <w:left w:val="single" w:sz="4" w:space="0" w:color="auto"/>
              <w:bottom w:val="single" w:sz="4" w:space="0" w:color="auto"/>
              <w:right w:val="single" w:sz="4" w:space="0" w:color="auto"/>
            </w:tcBorders>
          </w:tcPr>
          <w:p w14:paraId="1D44375F"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RFC 6442 [98]</w:t>
            </w:r>
          </w:p>
        </w:tc>
      </w:tr>
      <w:tr w:rsidR="008742A5" w:rsidRPr="008742A5" w14:paraId="1194C644"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57EF8BEB" w14:textId="77777777" w:rsidR="008742A5" w:rsidRPr="008742A5" w:rsidRDefault="008742A5" w:rsidP="008742A5">
            <w:pPr>
              <w:keepNext/>
              <w:keepLines/>
              <w:spacing w:after="0"/>
              <w:rPr>
                <w:rFonts w:ascii="Arial" w:hAnsi="Arial"/>
                <w:sz w:val="18"/>
              </w:rPr>
            </w:pPr>
            <w:r w:rsidRPr="008742A5">
              <w:rPr>
                <w:rFonts w:ascii="Arial" w:hAnsi="Arial"/>
                <w:b/>
                <w:sz w:val="18"/>
              </w:rPr>
              <w:t>Require</w:t>
            </w:r>
          </w:p>
        </w:tc>
        <w:tc>
          <w:tcPr>
            <w:tcW w:w="1205" w:type="dxa"/>
            <w:gridSpan w:val="2"/>
            <w:tcBorders>
              <w:top w:val="single" w:sz="4" w:space="0" w:color="auto"/>
              <w:left w:val="single" w:sz="4" w:space="0" w:color="auto"/>
              <w:bottom w:val="nil"/>
              <w:right w:val="single" w:sz="4" w:space="0" w:color="auto"/>
            </w:tcBorders>
          </w:tcPr>
          <w:p w14:paraId="1BD7AC89"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3C02C868"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51CEFFF1"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0D3DA94E"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01D21F50"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386E9A2"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39BDB7E8"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right w:val="single" w:sz="4" w:space="0" w:color="auto"/>
            </w:tcBorders>
          </w:tcPr>
          <w:p w14:paraId="3E4500C5" w14:textId="77777777" w:rsidR="008742A5" w:rsidRPr="008742A5" w:rsidRDefault="008742A5" w:rsidP="008742A5">
            <w:pPr>
              <w:keepNext/>
              <w:keepLines/>
              <w:spacing w:after="0"/>
              <w:rPr>
                <w:rFonts w:ascii="Arial" w:hAnsi="Arial"/>
                <w:sz w:val="18"/>
              </w:rPr>
            </w:pPr>
            <w:r w:rsidRPr="008742A5">
              <w:rPr>
                <w:rFonts w:ascii="Arial" w:hAnsi="Arial"/>
                <w:sz w:val="18"/>
              </w:rPr>
              <w:t>not present</w:t>
            </w:r>
          </w:p>
        </w:tc>
        <w:tc>
          <w:tcPr>
            <w:tcW w:w="693" w:type="dxa"/>
            <w:gridSpan w:val="2"/>
            <w:tcBorders>
              <w:top w:val="nil"/>
              <w:left w:val="single" w:sz="4" w:space="0" w:color="auto"/>
              <w:right w:val="single" w:sz="4" w:space="0" w:color="auto"/>
            </w:tcBorders>
          </w:tcPr>
          <w:p w14:paraId="783B55F6"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75DBAC0" w14:textId="77777777" w:rsidR="008742A5" w:rsidRPr="008742A5" w:rsidRDefault="008742A5" w:rsidP="008742A5">
            <w:pPr>
              <w:keepNext/>
              <w:keepLines/>
              <w:spacing w:after="0"/>
              <w:rPr>
                <w:rFonts w:ascii="Arial" w:hAnsi="Arial"/>
                <w:sz w:val="18"/>
              </w:rPr>
            </w:pPr>
          </w:p>
        </w:tc>
      </w:tr>
      <w:tr w:rsidR="008742A5" w:rsidRPr="008742A5" w14:paraId="5DD4988D"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7507DF14" w14:textId="77777777" w:rsidR="008742A5" w:rsidRPr="008742A5" w:rsidRDefault="008742A5" w:rsidP="008742A5">
            <w:pPr>
              <w:keepNext/>
              <w:keepLines/>
              <w:spacing w:after="0"/>
              <w:rPr>
                <w:rFonts w:ascii="Arial" w:hAnsi="Arial"/>
                <w:sz w:val="18"/>
              </w:rPr>
            </w:pPr>
            <w:r w:rsidRPr="008742A5">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4A060A1D"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64BED113" w14:textId="77777777" w:rsidR="008742A5" w:rsidRPr="008742A5" w:rsidRDefault="008742A5" w:rsidP="008742A5">
            <w:pPr>
              <w:keepNext/>
              <w:keepLines/>
              <w:spacing w:after="0"/>
              <w:rPr>
                <w:rFonts w:ascii="Arial" w:hAnsi="Arial"/>
                <w:sz w:val="18"/>
              </w:rPr>
            </w:pPr>
            <w:r w:rsidRPr="008742A5">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0767BE3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1F9F910" w14:textId="77777777" w:rsidR="008742A5" w:rsidRPr="008742A5" w:rsidRDefault="008742A5" w:rsidP="008742A5">
            <w:pPr>
              <w:keepNext/>
              <w:keepLines/>
              <w:spacing w:after="0"/>
              <w:rPr>
                <w:rFonts w:ascii="Arial" w:hAnsi="Arial"/>
                <w:sz w:val="18"/>
              </w:rPr>
            </w:pPr>
            <w:r w:rsidRPr="008742A5">
              <w:rPr>
                <w:rFonts w:ascii="Arial" w:hAnsi="Arial"/>
                <w:sz w:val="18"/>
              </w:rPr>
              <w:t>RFC 3329 [21]</w:t>
            </w:r>
          </w:p>
        </w:tc>
      </w:tr>
      <w:tr w:rsidR="008742A5" w:rsidRPr="008742A5" w14:paraId="4BBDE2A2"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FED4CD6" w14:textId="77777777" w:rsidR="008742A5" w:rsidRPr="008742A5" w:rsidRDefault="008742A5" w:rsidP="008742A5">
            <w:pPr>
              <w:keepNext/>
              <w:keepLines/>
              <w:spacing w:after="0"/>
              <w:rPr>
                <w:rFonts w:ascii="Arial" w:hAnsi="Arial"/>
                <w:sz w:val="18"/>
              </w:rPr>
            </w:pPr>
            <w:r w:rsidRPr="008742A5">
              <w:rPr>
                <w:rFonts w:ascii="Arial" w:hAnsi="Arial"/>
                <w:b/>
                <w:sz w:val="18"/>
              </w:rPr>
              <w:t>Proxy-Require</w:t>
            </w:r>
          </w:p>
        </w:tc>
        <w:tc>
          <w:tcPr>
            <w:tcW w:w="1205" w:type="dxa"/>
            <w:gridSpan w:val="2"/>
            <w:tcBorders>
              <w:top w:val="single" w:sz="4" w:space="0" w:color="auto"/>
              <w:left w:val="single" w:sz="4" w:space="0" w:color="auto"/>
              <w:bottom w:val="nil"/>
              <w:right w:val="single" w:sz="4" w:space="0" w:color="auto"/>
            </w:tcBorders>
          </w:tcPr>
          <w:p w14:paraId="0DA99200"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3D52BED3"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A6F80AA"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2A7D5B3"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r w:rsidRPr="008742A5">
              <w:rPr>
                <w:rFonts w:ascii="Arial" w:hAnsi="Arial"/>
                <w:sz w:val="18"/>
              </w:rPr>
              <w:br/>
              <w:t>RFC 3329 [21]</w:t>
            </w:r>
          </w:p>
        </w:tc>
      </w:tr>
      <w:tr w:rsidR="008742A5" w:rsidRPr="008742A5" w14:paraId="2F37A9E1"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4EAC39F1"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4037AB44"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right w:val="single" w:sz="4" w:space="0" w:color="auto"/>
            </w:tcBorders>
          </w:tcPr>
          <w:p w14:paraId="32B22BF1" w14:textId="77777777" w:rsidR="008742A5" w:rsidRPr="008742A5" w:rsidRDefault="008742A5" w:rsidP="008742A5">
            <w:pPr>
              <w:keepNext/>
              <w:keepLines/>
              <w:spacing w:after="0"/>
              <w:rPr>
                <w:rFonts w:ascii="Arial" w:hAnsi="Arial"/>
                <w:sz w:val="18"/>
              </w:rPr>
            </w:pPr>
            <w:r w:rsidRPr="008742A5">
              <w:rPr>
                <w:rFonts w:ascii="Arial" w:hAnsi="Arial"/>
                <w:sz w:val="18"/>
              </w:rPr>
              <w:t>not present</w:t>
            </w:r>
          </w:p>
        </w:tc>
        <w:tc>
          <w:tcPr>
            <w:tcW w:w="693" w:type="dxa"/>
            <w:gridSpan w:val="2"/>
            <w:tcBorders>
              <w:top w:val="nil"/>
              <w:left w:val="single" w:sz="4" w:space="0" w:color="auto"/>
              <w:right w:val="single" w:sz="4" w:space="0" w:color="auto"/>
            </w:tcBorders>
          </w:tcPr>
          <w:p w14:paraId="784C8707"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AE50683" w14:textId="77777777" w:rsidR="008742A5" w:rsidRPr="008742A5" w:rsidRDefault="008742A5" w:rsidP="008742A5">
            <w:pPr>
              <w:keepNext/>
              <w:keepLines/>
              <w:spacing w:after="0"/>
              <w:rPr>
                <w:rFonts w:ascii="Arial" w:hAnsi="Arial"/>
                <w:sz w:val="18"/>
              </w:rPr>
            </w:pPr>
          </w:p>
        </w:tc>
      </w:tr>
      <w:tr w:rsidR="008742A5" w:rsidRPr="008742A5" w14:paraId="128E74EB"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57CF1DC" w14:textId="77777777" w:rsidR="008742A5" w:rsidRPr="008742A5" w:rsidRDefault="008742A5" w:rsidP="008742A5">
            <w:pPr>
              <w:keepNext/>
              <w:keepLines/>
              <w:spacing w:after="0"/>
              <w:rPr>
                <w:rFonts w:ascii="Arial" w:hAnsi="Arial"/>
                <w:sz w:val="18"/>
              </w:rPr>
            </w:pPr>
            <w:r w:rsidRPr="008742A5">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25574596"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20155BF8" w14:textId="77777777" w:rsidR="008742A5" w:rsidRPr="008742A5" w:rsidRDefault="008742A5" w:rsidP="008742A5">
            <w:pPr>
              <w:keepNext/>
              <w:keepLines/>
              <w:spacing w:after="0"/>
              <w:rPr>
                <w:rFonts w:ascii="Arial" w:hAnsi="Arial"/>
                <w:sz w:val="18"/>
              </w:rPr>
            </w:pPr>
            <w:r w:rsidRPr="008742A5">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6E75EFB7"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D7A2948" w14:textId="77777777" w:rsidR="008742A5" w:rsidRPr="008742A5" w:rsidRDefault="008742A5" w:rsidP="008742A5">
            <w:pPr>
              <w:keepNext/>
              <w:keepLines/>
              <w:spacing w:after="0"/>
              <w:rPr>
                <w:rFonts w:ascii="Arial" w:hAnsi="Arial"/>
                <w:sz w:val="18"/>
              </w:rPr>
            </w:pPr>
          </w:p>
        </w:tc>
      </w:tr>
      <w:tr w:rsidR="008742A5" w:rsidRPr="008742A5" w14:paraId="551BBFF5"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7E2812F7" w14:textId="77777777" w:rsidR="008742A5" w:rsidRPr="008742A5" w:rsidRDefault="008742A5" w:rsidP="008742A5">
            <w:pPr>
              <w:keepNext/>
              <w:keepLines/>
              <w:spacing w:after="0"/>
              <w:rPr>
                <w:rFonts w:ascii="Arial" w:hAnsi="Arial"/>
                <w:sz w:val="18"/>
              </w:rPr>
            </w:pPr>
            <w:r w:rsidRPr="008742A5">
              <w:rPr>
                <w:rFonts w:ascii="Arial" w:hAnsi="Arial"/>
                <w:b/>
                <w:sz w:val="18"/>
              </w:rPr>
              <w:t>Security-Verify</w:t>
            </w:r>
          </w:p>
        </w:tc>
        <w:tc>
          <w:tcPr>
            <w:tcW w:w="1205" w:type="dxa"/>
            <w:gridSpan w:val="2"/>
            <w:tcBorders>
              <w:top w:val="single" w:sz="4" w:space="0" w:color="auto"/>
              <w:left w:val="single" w:sz="4" w:space="0" w:color="auto"/>
              <w:bottom w:val="nil"/>
              <w:right w:val="single" w:sz="4" w:space="0" w:color="auto"/>
            </w:tcBorders>
          </w:tcPr>
          <w:p w14:paraId="626C8564"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78462A50"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6D228DD"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7766C0B" w14:textId="77777777" w:rsidR="008742A5" w:rsidRPr="008742A5" w:rsidRDefault="008742A5" w:rsidP="008742A5">
            <w:pPr>
              <w:keepNext/>
              <w:keepLines/>
              <w:spacing w:after="0"/>
              <w:rPr>
                <w:rFonts w:ascii="Arial" w:hAnsi="Arial"/>
                <w:sz w:val="18"/>
              </w:rPr>
            </w:pPr>
            <w:r w:rsidRPr="008742A5">
              <w:rPr>
                <w:rFonts w:ascii="Arial" w:hAnsi="Arial"/>
                <w:sz w:val="18"/>
              </w:rPr>
              <w:t>RFC 3329 [21]</w:t>
            </w:r>
          </w:p>
        </w:tc>
      </w:tr>
      <w:tr w:rsidR="008742A5" w:rsidRPr="008742A5" w14:paraId="13C988A4"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249FEB4E"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612C5E3"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2,A</w:t>
            </w:r>
            <w:proofErr w:type="gramEnd"/>
            <w:r w:rsidRPr="008742A5">
              <w:rPr>
                <w:rFonts w:ascii="Arial" w:hAnsi="Arial"/>
                <w:sz w:val="18"/>
              </w:rPr>
              <w:t>6</w:t>
            </w:r>
          </w:p>
        </w:tc>
        <w:tc>
          <w:tcPr>
            <w:tcW w:w="4566" w:type="dxa"/>
            <w:gridSpan w:val="2"/>
            <w:tcBorders>
              <w:top w:val="nil"/>
              <w:left w:val="single" w:sz="4" w:space="0" w:color="auto"/>
              <w:right w:val="single" w:sz="4" w:space="0" w:color="auto"/>
            </w:tcBorders>
          </w:tcPr>
          <w:p w14:paraId="393E51EF" w14:textId="77777777" w:rsidR="008742A5" w:rsidRPr="008742A5" w:rsidRDefault="008742A5" w:rsidP="008742A5">
            <w:pPr>
              <w:keepNext/>
              <w:keepLines/>
              <w:spacing w:after="0"/>
              <w:rPr>
                <w:rFonts w:ascii="Arial" w:hAnsi="Arial"/>
                <w:sz w:val="18"/>
              </w:rPr>
            </w:pPr>
            <w:r w:rsidRPr="008742A5">
              <w:rPr>
                <w:rFonts w:ascii="Arial" w:hAnsi="Arial"/>
                <w:sz w:val="18"/>
              </w:rPr>
              <w:t>not present</w:t>
            </w:r>
          </w:p>
        </w:tc>
        <w:tc>
          <w:tcPr>
            <w:tcW w:w="693" w:type="dxa"/>
            <w:gridSpan w:val="2"/>
            <w:tcBorders>
              <w:top w:val="nil"/>
              <w:left w:val="single" w:sz="4" w:space="0" w:color="auto"/>
              <w:right w:val="single" w:sz="4" w:space="0" w:color="auto"/>
            </w:tcBorders>
          </w:tcPr>
          <w:p w14:paraId="26DA07B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56661FB" w14:textId="77777777" w:rsidR="008742A5" w:rsidRPr="008742A5" w:rsidRDefault="008742A5" w:rsidP="008742A5">
            <w:pPr>
              <w:keepNext/>
              <w:keepLines/>
              <w:spacing w:after="0"/>
              <w:rPr>
                <w:rFonts w:ascii="Arial" w:hAnsi="Arial"/>
                <w:sz w:val="18"/>
              </w:rPr>
            </w:pPr>
          </w:p>
        </w:tc>
      </w:tr>
      <w:tr w:rsidR="008742A5" w:rsidRPr="008742A5" w14:paraId="6BF9EEE5"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58BC6BB" w14:textId="77777777" w:rsidR="008742A5" w:rsidRPr="008742A5" w:rsidRDefault="008742A5" w:rsidP="008742A5">
            <w:pPr>
              <w:keepNext/>
              <w:keepLines/>
              <w:spacing w:after="0"/>
              <w:rPr>
                <w:rFonts w:ascii="Arial" w:hAnsi="Arial"/>
                <w:sz w:val="18"/>
              </w:rPr>
            </w:pPr>
            <w:r w:rsidRPr="008742A5">
              <w:rPr>
                <w:rFonts w:ascii="Arial" w:hAnsi="Arial"/>
                <w:sz w:val="18"/>
              </w:rPr>
              <w:tab/>
              <w:t>sec-mechanism</w:t>
            </w:r>
          </w:p>
        </w:tc>
        <w:tc>
          <w:tcPr>
            <w:tcW w:w="1205" w:type="dxa"/>
            <w:gridSpan w:val="2"/>
            <w:tcBorders>
              <w:top w:val="nil"/>
              <w:left w:val="single" w:sz="4" w:space="0" w:color="auto"/>
              <w:bottom w:val="single" w:sz="4" w:space="0" w:color="auto"/>
              <w:right w:val="single" w:sz="4" w:space="0" w:color="auto"/>
            </w:tcBorders>
          </w:tcPr>
          <w:p w14:paraId="4E53D4E4"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011B0A52" w14:textId="77777777" w:rsidR="008742A5" w:rsidRPr="008742A5" w:rsidRDefault="008742A5" w:rsidP="008742A5">
            <w:pPr>
              <w:keepNext/>
              <w:keepLines/>
              <w:spacing w:after="0"/>
              <w:rPr>
                <w:rFonts w:ascii="Arial" w:hAnsi="Arial"/>
                <w:sz w:val="18"/>
              </w:rPr>
            </w:pPr>
            <w:r w:rsidRPr="008742A5">
              <w:rPr>
                <w:rFonts w:ascii="Arial" w:hAnsi="Arial"/>
                <w:sz w:val="18"/>
              </w:rPr>
              <w:t>same value as Security-Server header sent by SS</w:t>
            </w:r>
          </w:p>
        </w:tc>
        <w:tc>
          <w:tcPr>
            <w:tcW w:w="693" w:type="dxa"/>
            <w:gridSpan w:val="2"/>
            <w:tcBorders>
              <w:top w:val="nil"/>
              <w:left w:val="single" w:sz="4" w:space="0" w:color="auto"/>
              <w:bottom w:val="single" w:sz="4" w:space="0" w:color="auto"/>
              <w:right w:val="single" w:sz="4" w:space="0" w:color="auto"/>
            </w:tcBorders>
          </w:tcPr>
          <w:p w14:paraId="056796F4"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216B3BB" w14:textId="77777777" w:rsidR="008742A5" w:rsidRPr="008742A5" w:rsidRDefault="008742A5" w:rsidP="008742A5">
            <w:pPr>
              <w:keepNext/>
              <w:keepLines/>
              <w:spacing w:after="0"/>
              <w:rPr>
                <w:rFonts w:ascii="Arial" w:hAnsi="Arial"/>
                <w:sz w:val="18"/>
              </w:rPr>
            </w:pPr>
          </w:p>
        </w:tc>
      </w:tr>
      <w:tr w:rsidR="008742A5" w:rsidRPr="008742A5" w14:paraId="22C0B2D0"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6E4EBF99" w14:textId="77777777" w:rsidR="008742A5" w:rsidRPr="008742A5" w:rsidRDefault="008742A5" w:rsidP="008742A5">
            <w:pPr>
              <w:keepNext/>
              <w:keepLines/>
              <w:spacing w:after="0"/>
              <w:rPr>
                <w:rFonts w:ascii="Arial" w:hAnsi="Arial"/>
                <w:sz w:val="18"/>
              </w:rPr>
            </w:pPr>
            <w:r w:rsidRPr="008742A5">
              <w:rPr>
                <w:rFonts w:ascii="Arial" w:hAnsi="Arial"/>
                <w:b/>
                <w:sz w:val="18"/>
              </w:rPr>
              <w:t>Contact</w:t>
            </w:r>
          </w:p>
        </w:tc>
        <w:tc>
          <w:tcPr>
            <w:tcW w:w="1205" w:type="dxa"/>
            <w:gridSpan w:val="2"/>
            <w:tcBorders>
              <w:top w:val="single" w:sz="4" w:space="0" w:color="auto"/>
              <w:left w:val="single" w:sz="4" w:space="0" w:color="auto"/>
              <w:bottom w:val="nil"/>
              <w:right w:val="single" w:sz="4" w:space="0" w:color="auto"/>
            </w:tcBorders>
          </w:tcPr>
          <w:p w14:paraId="5E194CE3"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0BA7877F"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505BD3F"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839F6E0"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079F06F"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5989B52"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top w:val="nil"/>
              <w:left w:val="single" w:sz="4" w:space="0" w:color="auto"/>
              <w:bottom w:val="nil"/>
              <w:right w:val="single" w:sz="4" w:space="0" w:color="auto"/>
            </w:tcBorders>
          </w:tcPr>
          <w:p w14:paraId="5A8B76BF" w14:textId="77777777" w:rsidR="008742A5" w:rsidRPr="008742A5" w:rsidRDefault="008742A5" w:rsidP="008742A5">
            <w:pPr>
              <w:keepNext/>
              <w:keepLines/>
              <w:spacing w:after="0"/>
              <w:rPr>
                <w:rFonts w:ascii="Arial" w:hAnsi="Arial"/>
                <w:sz w:val="18"/>
              </w:rPr>
            </w:pPr>
            <w:r w:rsidRPr="008742A5">
              <w:rPr>
                <w:rFonts w:ascii="Arial" w:hAnsi="Arial"/>
                <w:sz w:val="18"/>
              </w:rPr>
              <w:t>(A1 OR A7) AND NOT A15</w:t>
            </w:r>
          </w:p>
        </w:tc>
        <w:tc>
          <w:tcPr>
            <w:tcW w:w="4566" w:type="dxa"/>
            <w:gridSpan w:val="2"/>
            <w:tcBorders>
              <w:top w:val="nil"/>
              <w:left w:val="single" w:sz="4" w:space="0" w:color="auto"/>
              <w:bottom w:val="nil"/>
              <w:right w:val="single" w:sz="4" w:space="0" w:color="auto"/>
            </w:tcBorders>
          </w:tcPr>
          <w:p w14:paraId="3357750C" w14:textId="77777777" w:rsidR="008742A5" w:rsidRPr="008742A5" w:rsidRDefault="008742A5" w:rsidP="008742A5">
            <w:pPr>
              <w:keepNext/>
              <w:keepLines/>
              <w:spacing w:after="0"/>
              <w:rPr>
                <w:rFonts w:ascii="Arial" w:hAnsi="Arial"/>
                <w:sz w:val="18"/>
              </w:rPr>
            </w:pPr>
            <w:r w:rsidRPr="008742A5">
              <w:rPr>
                <w:rFonts w:ascii="Arial" w:hAnsi="Arial"/>
                <w:sz w:val="18"/>
              </w:rPr>
              <w:t>SIP URI with IP address or FQDN and protected server port of UE</w:t>
            </w:r>
          </w:p>
        </w:tc>
        <w:tc>
          <w:tcPr>
            <w:tcW w:w="693" w:type="dxa"/>
            <w:gridSpan w:val="2"/>
            <w:tcBorders>
              <w:top w:val="nil"/>
              <w:left w:val="single" w:sz="4" w:space="0" w:color="auto"/>
              <w:bottom w:val="nil"/>
              <w:right w:val="single" w:sz="4" w:space="0" w:color="auto"/>
            </w:tcBorders>
          </w:tcPr>
          <w:p w14:paraId="3D322A4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88C7BE6" w14:textId="77777777" w:rsidR="008742A5" w:rsidRPr="008742A5" w:rsidRDefault="008742A5" w:rsidP="008742A5">
            <w:pPr>
              <w:keepNext/>
              <w:keepLines/>
              <w:spacing w:after="0"/>
              <w:rPr>
                <w:rFonts w:ascii="Arial" w:hAnsi="Arial"/>
                <w:sz w:val="18"/>
              </w:rPr>
            </w:pPr>
          </w:p>
        </w:tc>
      </w:tr>
      <w:tr w:rsidR="008742A5" w:rsidRPr="008742A5" w14:paraId="70444135"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109AFE8"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BAE5277" w14:textId="77777777" w:rsidR="008742A5" w:rsidRPr="008742A5" w:rsidRDefault="008742A5" w:rsidP="008742A5">
            <w:pPr>
              <w:keepNext/>
              <w:keepLines/>
              <w:spacing w:after="0"/>
              <w:rPr>
                <w:rFonts w:ascii="Arial" w:hAnsi="Arial"/>
                <w:sz w:val="18"/>
              </w:rPr>
            </w:pPr>
            <w:r w:rsidRPr="008742A5">
              <w:rPr>
                <w:rFonts w:ascii="Arial" w:hAnsi="Arial"/>
                <w:sz w:val="18"/>
              </w:rPr>
              <w:t>(A2 OR A19) AND NOT A15</w:t>
            </w:r>
          </w:p>
        </w:tc>
        <w:tc>
          <w:tcPr>
            <w:tcW w:w="4566" w:type="dxa"/>
            <w:gridSpan w:val="2"/>
            <w:tcBorders>
              <w:top w:val="nil"/>
              <w:left w:val="single" w:sz="4" w:space="0" w:color="auto"/>
              <w:bottom w:val="nil"/>
              <w:right w:val="single" w:sz="4" w:space="0" w:color="auto"/>
            </w:tcBorders>
          </w:tcPr>
          <w:p w14:paraId="099E6A63" w14:textId="77777777" w:rsidR="008742A5" w:rsidRPr="008742A5" w:rsidRDefault="008742A5" w:rsidP="008742A5">
            <w:pPr>
              <w:keepNext/>
              <w:keepLines/>
              <w:spacing w:after="0"/>
              <w:rPr>
                <w:rFonts w:ascii="Arial" w:hAnsi="Arial"/>
                <w:sz w:val="18"/>
              </w:rPr>
            </w:pPr>
            <w:r w:rsidRPr="008742A5">
              <w:rPr>
                <w:rFonts w:ascii="Arial" w:hAnsi="Arial"/>
                <w:sz w:val="18"/>
              </w:rPr>
              <w:t>SIP URI with IP address or FQDN and unprotected server port of UE</w:t>
            </w:r>
          </w:p>
        </w:tc>
        <w:tc>
          <w:tcPr>
            <w:tcW w:w="693" w:type="dxa"/>
            <w:gridSpan w:val="2"/>
            <w:tcBorders>
              <w:top w:val="nil"/>
              <w:left w:val="single" w:sz="4" w:space="0" w:color="auto"/>
              <w:bottom w:val="nil"/>
              <w:right w:val="single" w:sz="4" w:space="0" w:color="auto"/>
            </w:tcBorders>
          </w:tcPr>
          <w:p w14:paraId="1D641290"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328D370" w14:textId="77777777" w:rsidR="008742A5" w:rsidRPr="008742A5" w:rsidRDefault="008742A5" w:rsidP="008742A5">
            <w:pPr>
              <w:keepNext/>
              <w:keepLines/>
              <w:spacing w:after="0"/>
              <w:rPr>
                <w:rFonts w:ascii="Arial" w:hAnsi="Arial"/>
                <w:sz w:val="18"/>
              </w:rPr>
            </w:pPr>
          </w:p>
        </w:tc>
      </w:tr>
      <w:tr w:rsidR="008742A5" w:rsidRPr="008742A5" w14:paraId="0E006CA8"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5868013"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3EC0916" w14:textId="77777777" w:rsidR="008742A5" w:rsidRPr="008742A5" w:rsidRDefault="008742A5" w:rsidP="008742A5">
            <w:pPr>
              <w:keepNext/>
              <w:keepLines/>
              <w:spacing w:after="0"/>
              <w:rPr>
                <w:rFonts w:ascii="Arial" w:hAnsi="Arial"/>
                <w:sz w:val="18"/>
              </w:rPr>
            </w:pPr>
            <w:r w:rsidRPr="008742A5">
              <w:rPr>
                <w:rFonts w:ascii="Arial" w:hAnsi="Arial"/>
                <w:sz w:val="18"/>
              </w:rPr>
              <w:t>A15 AND NOT A6</w:t>
            </w:r>
          </w:p>
        </w:tc>
        <w:tc>
          <w:tcPr>
            <w:tcW w:w="4566" w:type="dxa"/>
            <w:gridSpan w:val="2"/>
            <w:tcBorders>
              <w:top w:val="nil"/>
              <w:left w:val="single" w:sz="4" w:space="0" w:color="auto"/>
              <w:bottom w:val="nil"/>
              <w:right w:val="single" w:sz="4" w:space="0" w:color="auto"/>
            </w:tcBorders>
          </w:tcPr>
          <w:p w14:paraId="61253C99" w14:textId="77777777" w:rsidR="008742A5" w:rsidRPr="008742A5" w:rsidRDefault="008742A5" w:rsidP="008742A5">
            <w:pPr>
              <w:keepNext/>
              <w:keepLines/>
              <w:spacing w:after="0"/>
              <w:rPr>
                <w:rFonts w:ascii="Arial" w:hAnsi="Arial"/>
                <w:sz w:val="18"/>
              </w:rPr>
            </w:pPr>
            <w:r w:rsidRPr="008742A5">
              <w:rPr>
                <w:rFonts w:ascii="Arial" w:hAnsi="Arial"/>
                <w:sz w:val="18"/>
              </w:rPr>
              <w:t>Public GRUU as obtained during registration as pub-</w:t>
            </w:r>
            <w:proofErr w:type="spellStart"/>
            <w:r w:rsidRPr="008742A5">
              <w:rPr>
                <w:rFonts w:ascii="Arial" w:hAnsi="Arial"/>
                <w:sz w:val="18"/>
              </w:rPr>
              <w:t>gruu</w:t>
            </w:r>
            <w:proofErr w:type="spellEnd"/>
            <w:r w:rsidRPr="008742A5">
              <w:rPr>
                <w:rFonts w:ascii="Arial" w:hAnsi="Arial"/>
                <w:sz w:val="18"/>
              </w:rPr>
              <w:t xml:space="preserve"> contact parameter of the 200 OK for REGISTER response</w:t>
            </w:r>
          </w:p>
        </w:tc>
        <w:tc>
          <w:tcPr>
            <w:tcW w:w="693" w:type="dxa"/>
            <w:gridSpan w:val="2"/>
            <w:tcBorders>
              <w:top w:val="nil"/>
              <w:left w:val="single" w:sz="4" w:space="0" w:color="auto"/>
              <w:bottom w:val="nil"/>
              <w:right w:val="single" w:sz="4" w:space="0" w:color="auto"/>
            </w:tcBorders>
          </w:tcPr>
          <w:p w14:paraId="6C92AED8"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24A7892" w14:textId="77777777" w:rsidR="008742A5" w:rsidRPr="008742A5" w:rsidRDefault="008742A5" w:rsidP="008742A5">
            <w:pPr>
              <w:keepNext/>
              <w:keepLines/>
              <w:spacing w:after="0"/>
              <w:rPr>
                <w:rFonts w:ascii="Arial" w:hAnsi="Arial"/>
                <w:sz w:val="18"/>
              </w:rPr>
            </w:pPr>
            <w:r w:rsidRPr="008742A5">
              <w:rPr>
                <w:rFonts w:ascii="Arial" w:hAnsi="Arial"/>
                <w:sz w:val="18"/>
              </w:rPr>
              <w:t>RFC 5627 [61]</w:t>
            </w:r>
          </w:p>
        </w:tc>
      </w:tr>
      <w:tr w:rsidR="008742A5" w:rsidRPr="008742A5" w14:paraId="0BF92581"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15526EC"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AC306EB"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bottom w:val="nil"/>
              <w:right w:val="single" w:sz="4" w:space="0" w:color="auto"/>
            </w:tcBorders>
          </w:tcPr>
          <w:p w14:paraId="26ED67C0" w14:textId="77777777" w:rsidR="008742A5" w:rsidRPr="008742A5" w:rsidRDefault="008742A5" w:rsidP="008742A5">
            <w:pPr>
              <w:keepNext/>
              <w:keepLines/>
              <w:spacing w:after="0"/>
              <w:rPr>
                <w:rFonts w:ascii="Arial" w:hAnsi="Arial"/>
                <w:sz w:val="18"/>
              </w:rPr>
            </w:pPr>
            <w:r w:rsidRPr="008742A5">
              <w:rPr>
                <w:rFonts w:ascii="Arial" w:hAnsi="Arial"/>
                <w:sz w:val="18"/>
              </w:rPr>
              <w:t>SIP URI with IP address and unprotected server port of UE</w:t>
            </w:r>
          </w:p>
        </w:tc>
        <w:tc>
          <w:tcPr>
            <w:tcW w:w="693" w:type="dxa"/>
            <w:gridSpan w:val="2"/>
            <w:tcBorders>
              <w:top w:val="nil"/>
              <w:left w:val="single" w:sz="4" w:space="0" w:color="auto"/>
              <w:bottom w:val="nil"/>
              <w:right w:val="single" w:sz="4" w:space="0" w:color="auto"/>
            </w:tcBorders>
          </w:tcPr>
          <w:p w14:paraId="7CB1E65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FDDD31F" w14:textId="77777777" w:rsidR="008742A5" w:rsidRPr="008742A5" w:rsidRDefault="008742A5" w:rsidP="008742A5">
            <w:pPr>
              <w:keepNext/>
              <w:keepLines/>
              <w:spacing w:after="0"/>
              <w:rPr>
                <w:rFonts w:ascii="Arial" w:hAnsi="Arial"/>
                <w:sz w:val="18"/>
              </w:rPr>
            </w:pPr>
          </w:p>
        </w:tc>
      </w:tr>
      <w:tr w:rsidR="008742A5" w:rsidRPr="008742A5" w14:paraId="74452FC0"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0208626" w14:textId="77777777" w:rsidR="008742A5" w:rsidRPr="008742A5" w:rsidRDefault="008742A5" w:rsidP="008742A5">
            <w:pPr>
              <w:keepNext/>
              <w:keepLines/>
              <w:spacing w:after="0"/>
              <w:rPr>
                <w:rFonts w:ascii="Arial" w:hAnsi="Arial"/>
                <w:sz w:val="18"/>
              </w:rPr>
            </w:pPr>
            <w:r w:rsidRPr="008742A5">
              <w:rPr>
                <w:rFonts w:ascii="Arial" w:hAnsi="Arial"/>
                <w:sz w:val="18"/>
              </w:rPr>
              <w:tab/>
              <w:t>c-p-instance</w:t>
            </w:r>
          </w:p>
        </w:tc>
        <w:tc>
          <w:tcPr>
            <w:tcW w:w="1205" w:type="dxa"/>
            <w:gridSpan w:val="2"/>
            <w:tcBorders>
              <w:top w:val="nil"/>
              <w:left w:val="single" w:sz="4" w:space="0" w:color="auto"/>
              <w:bottom w:val="nil"/>
              <w:right w:val="single" w:sz="4" w:space="0" w:color="auto"/>
            </w:tcBorders>
          </w:tcPr>
          <w:p w14:paraId="2AC75A2A"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bottom w:val="nil"/>
              <w:right w:val="single" w:sz="4" w:space="0" w:color="auto"/>
            </w:tcBorders>
          </w:tcPr>
          <w:p w14:paraId="3CDAC890" w14:textId="77777777" w:rsidR="008742A5" w:rsidRPr="008742A5" w:rsidRDefault="008742A5" w:rsidP="008742A5">
            <w:pPr>
              <w:keepNext/>
              <w:keepLines/>
              <w:spacing w:after="0"/>
              <w:rPr>
                <w:rFonts w:ascii="Arial" w:hAnsi="Arial"/>
                <w:sz w:val="18"/>
              </w:rPr>
            </w:pPr>
            <w:r w:rsidRPr="008742A5">
              <w:rPr>
                <w:rFonts w:ascii="Arial" w:eastAsia="PMingLiU" w:hAnsi="Arial" w:cs="Courier New"/>
                <w:i/>
                <w:sz w:val="18"/>
                <w:lang w:eastAsia="zh-TW"/>
              </w:rPr>
              <w:t>+</w:t>
            </w:r>
            <w:proofErr w:type="spellStart"/>
            <w:proofErr w:type="gramStart"/>
            <w:r w:rsidRPr="008742A5">
              <w:rPr>
                <w:rFonts w:ascii="Arial" w:eastAsia="PMingLiU" w:hAnsi="Arial" w:cs="Courier New"/>
                <w:i/>
                <w:sz w:val="18"/>
                <w:lang w:eastAsia="zh-TW"/>
              </w:rPr>
              <w:t>sip.instance</w:t>
            </w:r>
            <w:proofErr w:type="spellEnd"/>
            <w:proofErr w:type="gramEnd"/>
            <w:r w:rsidRPr="008742A5">
              <w:rPr>
                <w:rFonts w:ascii="Arial" w:eastAsia="PMingLiU" w:hAnsi="Arial" w:cs="Courier New"/>
                <w:i/>
                <w:sz w:val="18"/>
                <w:lang w:eastAsia="zh-TW"/>
              </w:rPr>
              <w:t>="&lt;</w:t>
            </w:r>
            <w:proofErr w:type="spellStart"/>
            <w:r w:rsidRPr="008742A5">
              <w:rPr>
                <w:rFonts w:ascii="Arial" w:hAnsi="Arial"/>
                <w:i/>
                <w:sz w:val="18"/>
              </w:rPr>
              <w:t>urn:gsma:imei</w:t>
            </w:r>
            <w:proofErr w:type="spellEnd"/>
            <w:r w:rsidRPr="008742A5">
              <w:rPr>
                <w:rFonts w:ascii="Arial" w:hAnsi="Arial"/>
                <w:sz w:val="18"/>
              </w:rPr>
              <w:t>: (</w:t>
            </w:r>
            <w:proofErr w:type="spellStart"/>
            <w:r w:rsidRPr="008742A5">
              <w:rPr>
                <w:rFonts w:ascii="Arial" w:hAnsi="Arial"/>
                <w:sz w:val="18"/>
              </w:rPr>
              <w:t>gsma</w:t>
            </w:r>
            <w:proofErr w:type="spellEnd"/>
            <w:r w:rsidRPr="008742A5">
              <w:rPr>
                <w:rFonts w:ascii="Arial" w:hAnsi="Arial"/>
                <w:sz w:val="18"/>
              </w:rPr>
              <w:t xml:space="preserve">-specifier-defined-substring)&gt;” where </w:t>
            </w:r>
            <w:proofErr w:type="spellStart"/>
            <w:r w:rsidRPr="008742A5">
              <w:rPr>
                <w:rFonts w:ascii="Arial" w:hAnsi="Arial"/>
                <w:sz w:val="18"/>
              </w:rPr>
              <w:t>gsma</w:t>
            </w:r>
            <w:proofErr w:type="spellEnd"/>
            <w:r w:rsidRPr="008742A5">
              <w:rPr>
                <w:rFonts w:ascii="Arial" w:hAnsi="Arial"/>
                <w:sz w:val="18"/>
              </w:rPr>
              <w:t>-specifier-defined-substring shall be the IMEI code of the UE, coded as specified in RFC 7254 [122], without optional parameters</w:t>
            </w:r>
          </w:p>
        </w:tc>
        <w:tc>
          <w:tcPr>
            <w:tcW w:w="693" w:type="dxa"/>
            <w:gridSpan w:val="2"/>
            <w:tcBorders>
              <w:top w:val="nil"/>
              <w:left w:val="single" w:sz="4" w:space="0" w:color="auto"/>
              <w:bottom w:val="nil"/>
              <w:right w:val="single" w:sz="4" w:space="0" w:color="auto"/>
            </w:tcBorders>
          </w:tcPr>
          <w:p w14:paraId="304D04D8" w14:textId="77777777" w:rsidR="008742A5" w:rsidRPr="008742A5" w:rsidRDefault="008742A5" w:rsidP="008742A5">
            <w:pPr>
              <w:keepNext/>
              <w:keepLines/>
              <w:spacing w:after="0"/>
              <w:rPr>
                <w:rFonts w:ascii="Arial" w:hAnsi="Arial"/>
                <w:sz w:val="18"/>
              </w:rPr>
            </w:pPr>
            <w:r w:rsidRPr="008742A5">
              <w:rPr>
                <w:rFonts w:ascii="Arial" w:hAnsi="Arial"/>
                <w:sz w:val="18"/>
              </w:rPr>
              <w:t>Rel-10</w:t>
            </w:r>
          </w:p>
        </w:tc>
        <w:tc>
          <w:tcPr>
            <w:tcW w:w="1435" w:type="dxa"/>
            <w:gridSpan w:val="2"/>
            <w:tcBorders>
              <w:top w:val="nil"/>
              <w:left w:val="single" w:sz="4" w:space="0" w:color="auto"/>
              <w:bottom w:val="nil"/>
              <w:right w:val="single" w:sz="4" w:space="0" w:color="auto"/>
            </w:tcBorders>
          </w:tcPr>
          <w:p w14:paraId="15BFA5B8" w14:textId="77777777" w:rsidR="008742A5" w:rsidRPr="008742A5" w:rsidRDefault="008742A5" w:rsidP="008742A5">
            <w:pPr>
              <w:keepNext/>
              <w:keepLines/>
              <w:spacing w:after="0"/>
              <w:rPr>
                <w:rFonts w:ascii="Arial" w:hAnsi="Arial"/>
                <w:sz w:val="18"/>
              </w:rPr>
            </w:pPr>
            <w:r w:rsidRPr="008742A5">
              <w:rPr>
                <w:rFonts w:ascii="Arial" w:hAnsi="Arial"/>
                <w:sz w:val="18"/>
              </w:rPr>
              <w:t>RFC 5626 [109]</w:t>
            </w:r>
            <w:r w:rsidRPr="008742A5">
              <w:rPr>
                <w:rFonts w:ascii="Arial" w:hAnsi="Arial"/>
                <w:sz w:val="18"/>
              </w:rPr>
              <w:br/>
              <w:t>RFC 7254 [122]</w:t>
            </w:r>
          </w:p>
        </w:tc>
      </w:tr>
      <w:tr w:rsidR="008742A5" w:rsidRPr="008742A5" w14:paraId="5093172C"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D45C386"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86ABF61" w14:textId="42422B61"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3,A</w:t>
            </w:r>
            <w:proofErr w:type="gramEnd"/>
            <w:r w:rsidRPr="008742A5">
              <w:rPr>
                <w:rFonts w:ascii="Arial" w:hAnsi="Arial"/>
                <w:sz w:val="18"/>
              </w:rPr>
              <w:t>17</w:t>
            </w:r>
            <w:del w:id="10" w:author="Ericsson" w:date="2024-11-18T20:24:00Z">
              <w:r w:rsidRPr="00CD643D" w:rsidDel="00CD643D">
                <w:rPr>
                  <w:rFonts w:ascii="Arial" w:hAnsi="Arial"/>
                  <w:sz w:val="18"/>
                  <w:highlight w:val="yellow"/>
                  <w:lang w:eastAsia="en-GB"/>
                </w:rPr>
                <w:delText>,A29</w:delText>
              </w:r>
            </w:del>
          </w:p>
        </w:tc>
        <w:tc>
          <w:tcPr>
            <w:tcW w:w="4566" w:type="dxa"/>
            <w:gridSpan w:val="2"/>
            <w:tcBorders>
              <w:top w:val="nil"/>
              <w:left w:val="single" w:sz="4" w:space="0" w:color="auto"/>
              <w:bottom w:val="nil"/>
              <w:right w:val="single" w:sz="4" w:space="0" w:color="auto"/>
            </w:tcBorders>
          </w:tcPr>
          <w:p w14:paraId="523C9B98" w14:textId="77777777" w:rsidR="008742A5" w:rsidRPr="008742A5" w:rsidRDefault="008742A5" w:rsidP="008742A5">
            <w:pPr>
              <w:keepNext/>
              <w:keepLines/>
              <w:spacing w:after="0"/>
              <w:rPr>
                <w:rFonts w:ascii="Arial" w:hAnsi="Arial"/>
                <w:sz w:val="18"/>
              </w:rPr>
            </w:pPr>
            <w:r w:rsidRPr="008742A5">
              <w:rPr>
                <w:rFonts w:ascii="Arial" w:eastAsia="PMingLiU" w:hAnsi="Arial" w:cs="Courier New"/>
                <w:i/>
                <w:sz w:val="18"/>
                <w:lang w:eastAsia="zh-TW"/>
              </w:rPr>
              <w:t>+g.3gpp.icsi-ref="</w:t>
            </w:r>
            <w:proofErr w:type="gramStart"/>
            <w:r w:rsidRPr="008742A5">
              <w:rPr>
                <w:rFonts w:ascii="Arial" w:eastAsia="PMingLiU" w:hAnsi="Arial" w:cs="Courier New"/>
                <w:i/>
                <w:sz w:val="18"/>
                <w:lang w:eastAsia="zh-TW"/>
              </w:rPr>
              <w:t>urn%3Aurn-7%3A3gpp-service.ims.icsi.mmtel</w:t>
            </w:r>
            <w:proofErr w:type="gramEnd"/>
            <w:r w:rsidRPr="008742A5">
              <w:rPr>
                <w:rFonts w:ascii="Arial" w:eastAsia="PMingLiU" w:hAnsi="Arial" w:cs="Courier New"/>
                <w:i/>
                <w:sz w:val="18"/>
                <w:lang w:eastAsia="zh-TW"/>
              </w:rPr>
              <w:t xml:space="preserve">" </w:t>
            </w:r>
            <w:r w:rsidRPr="008742A5">
              <w:rPr>
                <w:rFonts w:ascii="Arial" w:eastAsia="PMingLiU" w:hAnsi="Arial" w:cs="Courier New"/>
                <w:sz w:val="18"/>
                <w:lang w:eastAsia="zh-TW"/>
              </w:rPr>
              <w:t>(see NOTE 2, 4)</w:t>
            </w:r>
          </w:p>
        </w:tc>
        <w:tc>
          <w:tcPr>
            <w:tcW w:w="693" w:type="dxa"/>
            <w:gridSpan w:val="2"/>
            <w:tcBorders>
              <w:top w:val="nil"/>
              <w:left w:val="single" w:sz="4" w:space="0" w:color="auto"/>
              <w:bottom w:val="nil"/>
              <w:right w:val="single" w:sz="4" w:space="0" w:color="auto"/>
            </w:tcBorders>
          </w:tcPr>
          <w:p w14:paraId="7A29E843"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4C04E92" w14:textId="77777777" w:rsidR="008742A5" w:rsidRPr="008742A5" w:rsidRDefault="008742A5" w:rsidP="008742A5">
            <w:pPr>
              <w:keepNext/>
              <w:keepLines/>
              <w:spacing w:after="0"/>
              <w:rPr>
                <w:rFonts w:ascii="Arial" w:hAnsi="Arial"/>
                <w:sz w:val="18"/>
              </w:rPr>
            </w:pPr>
          </w:p>
        </w:tc>
      </w:tr>
      <w:tr w:rsidR="008742A5" w:rsidRPr="008742A5" w14:paraId="7B9A8B30"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5ECCE8C" w14:textId="77777777" w:rsidR="008742A5" w:rsidRPr="008742A5" w:rsidRDefault="008742A5" w:rsidP="008742A5">
            <w:pPr>
              <w:keepNext/>
              <w:keepLines/>
              <w:spacing w:after="0"/>
              <w:rPr>
                <w:rFonts w:ascii="Arial" w:hAnsi="Arial"/>
                <w:sz w:val="18"/>
              </w:rPr>
            </w:pPr>
            <w:r w:rsidRPr="008742A5">
              <w:rPr>
                <w:rFonts w:ascii="Arial" w:hAnsi="Arial"/>
                <w:sz w:val="18"/>
              </w:rPr>
              <w:tab/>
              <w:t>feature-param</w:t>
            </w:r>
          </w:p>
        </w:tc>
        <w:tc>
          <w:tcPr>
            <w:tcW w:w="1205" w:type="dxa"/>
            <w:gridSpan w:val="2"/>
            <w:tcBorders>
              <w:top w:val="nil"/>
              <w:left w:val="single" w:sz="4" w:space="0" w:color="auto"/>
              <w:bottom w:val="nil"/>
              <w:right w:val="single" w:sz="4" w:space="0" w:color="auto"/>
            </w:tcBorders>
          </w:tcPr>
          <w:p w14:paraId="58BCA959" w14:textId="3EC7B204" w:rsidR="008742A5" w:rsidRPr="008742A5" w:rsidRDefault="008742A5" w:rsidP="008742A5">
            <w:pPr>
              <w:keepNext/>
              <w:keepLines/>
              <w:spacing w:after="0"/>
              <w:rPr>
                <w:rFonts w:ascii="Arial" w:hAnsi="Arial"/>
                <w:sz w:val="18"/>
              </w:rPr>
            </w:pPr>
            <w:r w:rsidRPr="008742A5">
              <w:rPr>
                <w:rFonts w:ascii="Arial" w:hAnsi="Arial"/>
                <w:sz w:val="18"/>
              </w:rPr>
              <w:t>A10</w:t>
            </w:r>
            <w:del w:id="11" w:author="Ericsson" w:date="2024-11-18T20:25:00Z">
              <w:r w:rsidRPr="00CD643D" w:rsidDel="00CD643D">
                <w:rPr>
                  <w:rFonts w:ascii="Arial" w:hAnsi="Arial"/>
                  <w:sz w:val="18"/>
                  <w:highlight w:val="yellow"/>
                  <w:lang w:eastAsia="en-GB"/>
                </w:rPr>
                <w:delText>,A31</w:delText>
              </w:r>
            </w:del>
          </w:p>
        </w:tc>
        <w:tc>
          <w:tcPr>
            <w:tcW w:w="4566" w:type="dxa"/>
            <w:gridSpan w:val="2"/>
            <w:tcBorders>
              <w:top w:val="nil"/>
              <w:left w:val="single" w:sz="4" w:space="0" w:color="auto"/>
              <w:bottom w:val="nil"/>
              <w:right w:val="single" w:sz="4" w:space="0" w:color="auto"/>
            </w:tcBorders>
          </w:tcPr>
          <w:p w14:paraId="58B9A907" w14:textId="77777777" w:rsidR="008742A5" w:rsidRPr="008742A5" w:rsidRDefault="008742A5" w:rsidP="008742A5">
            <w:pPr>
              <w:keepNext/>
              <w:keepLines/>
              <w:spacing w:after="0"/>
              <w:rPr>
                <w:rFonts w:ascii="Arial" w:hAnsi="Arial"/>
                <w:sz w:val="18"/>
              </w:rPr>
            </w:pPr>
            <w:r w:rsidRPr="008742A5">
              <w:rPr>
                <w:rFonts w:ascii="Arial" w:hAnsi="Arial" w:cs="Courier New"/>
                <w:i/>
                <w:sz w:val="18"/>
              </w:rPr>
              <w:t>video</w:t>
            </w:r>
          </w:p>
        </w:tc>
        <w:tc>
          <w:tcPr>
            <w:tcW w:w="693" w:type="dxa"/>
            <w:gridSpan w:val="2"/>
            <w:tcBorders>
              <w:top w:val="nil"/>
              <w:left w:val="single" w:sz="4" w:space="0" w:color="auto"/>
              <w:bottom w:val="nil"/>
              <w:right w:val="single" w:sz="4" w:space="0" w:color="auto"/>
            </w:tcBorders>
          </w:tcPr>
          <w:p w14:paraId="6596486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163C572" w14:textId="77777777" w:rsidR="008742A5" w:rsidRPr="008742A5" w:rsidRDefault="008742A5" w:rsidP="008742A5">
            <w:pPr>
              <w:keepNext/>
              <w:keepLines/>
              <w:spacing w:after="0"/>
              <w:rPr>
                <w:rFonts w:ascii="Arial" w:hAnsi="Arial"/>
                <w:sz w:val="18"/>
              </w:rPr>
            </w:pPr>
            <w:r w:rsidRPr="008742A5">
              <w:rPr>
                <w:rFonts w:ascii="Arial" w:hAnsi="Arial"/>
                <w:sz w:val="18"/>
              </w:rPr>
              <w:t>RFC 3840 [63]</w:t>
            </w:r>
          </w:p>
        </w:tc>
      </w:tr>
      <w:tr w:rsidR="008742A5" w:rsidRPr="008742A5" w14:paraId="69054558"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2DABC67"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4C7AA0F2" w14:textId="77777777" w:rsidR="008742A5" w:rsidRPr="008742A5" w:rsidRDefault="008742A5" w:rsidP="008742A5">
            <w:pPr>
              <w:keepNext/>
              <w:keepLines/>
              <w:spacing w:after="0"/>
              <w:rPr>
                <w:rFonts w:ascii="Arial" w:hAnsi="Arial"/>
                <w:sz w:val="18"/>
              </w:rPr>
            </w:pPr>
            <w:r w:rsidRPr="008742A5">
              <w:rPr>
                <w:rFonts w:ascii="Arial" w:hAnsi="Arial"/>
                <w:sz w:val="18"/>
              </w:rPr>
              <w:t>A12</w:t>
            </w:r>
          </w:p>
        </w:tc>
        <w:tc>
          <w:tcPr>
            <w:tcW w:w="4566" w:type="dxa"/>
            <w:gridSpan w:val="2"/>
            <w:tcBorders>
              <w:top w:val="nil"/>
              <w:left w:val="single" w:sz="4" w:space="0" w:color="auto"/>
              <w:bottom w:val="nil"/>
              <w:right w:val="single" w:sz="4" w:space="0" w:color="auto"/>
            </w:tcBorders>
          </w:tcPr>
          <w:p w14:paraId="177D428D" w14:textId="77777777" w:rsidR="008742A5" w:rsidRPr="008742A5" w:rsidRDefault="008742A5" w:rsidP="008742A5">
            <w:pPr>
              <w:keepNext/>
              <w:keepLines/>
              <w:spacing w:after="0"/>
              <w:rPr>
                <w:rFonts w:ascii="Arial" w:hAnsi="Arial"/>
                <w:sz w:val="18"/>
              </w:rPr>
            </w:pPr>
            <w:r w:rsidRPr="008742A5">
              <w:rPr>
                <w:rFonts w:ascii="Arial" w:hAnsi="Arial"/>
                <w:i/>
                <w:sz w:val="18"/>
              </w:rPr>
              <w:t>+g.3gpp.srvcc-alerting</w:t>
            </w:r>
          </w:p>
        </w:tc>
        <w:tc>
          <w:tcPr>
            <w:tcW w:w="693" w:type="dxa"/>
            <w:gridSpan w:val="2"/>
            <w:tcBorders>
              <w:top w:val="nil"/>
              <w:left w:val="single" w:sz="4" w:space="0" w:color="auto"/>
              <w:bottom w:val="nil"/>
              <w:right w:val="single" w:sz="4" w:space="0" w:color="auto"/>
            </w:tcBorders>
          </w:tcPr>
          <w:p w14:paraId="3B6EDE8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75AFF6A" w14:textId="77777777" w:rsidR="008742A5" w:rsidRPr="008742A5" w:rsidRDefault="008742A5" w:rsidP="008742A5">
            <w:pPr>
              <w:keepNext/>
              <w:keepLines/>
              <w:spacing w:after="0"/>
              <w:rPr>
                <w:rFonts w:ascii="Arial" w:hAnsi="Arial"/>
                <w:sz w:val="18"/>
              </w:rPr>
            </w:pPr>
            <w:r w:rsidRPr="008742A5">
              <w:rPr>
                <w:rFonts w:ascii="Arial" w:hAnsi="Arial"/>
                <w:sz w:val="18"/>
              </w:rPr>
              <w:t>RFC 3840 [63]</w:t>
            </w:r>
          </w:p>
        </w:tc>
      </w:tr>
      <w:tr w:rsidR="008742A5" w:rsidRPr="008742A5" w14:paraId="6AEE326A"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0A4237E2"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96696B2" w14:textId="1ACD058F" w:rsidR="008742A5" w:rsidRPr="008742A5" w:rsidRDefault="008742A5" w:rsidP="008742A5">
            <w:pPr>
              <w:keepNext/>
              <w:keepLines/>
              <w:spacing w:after="0"/>
              <w:rPr>
                <w:rFonts w:ascii="Arial" w:hAnsi="Arial"/>
                <w:sz w:val="18"/>
              </w:rPr>
            </w:pPr>
            <w:del w:id="12" w:author="Ericsson" w:date="2024-11-18T20:26:00Z">
              <w:r w:rsidRPr="00CD643D" w:rsidDel="00CD643D">
                <w:rPr>
                  <w:rFonts w:ascii="Arial" w:hAnsi="Arial"/>
                  <w:sz w:val="18"/>
                  <w:highlight w:val="yellow"/>
                  <w:lang w:eastAsia="en-GB"/>
                </w:rPr>
                <w:delText>A30 OR (</w:delText>
              </w:r>
            </w:del>
            <w:r w:rsidRPr="008742A5">
              <w:rPr>
                <w:rFonts w:ascii="Arial" w:hAnsi="Arial"/>
                <w:sz w:val="18"/>
              </w:rPr>
              <w:t>A22 AND (A23 OR A24)</w:t>
            </w:r>
            <w:del w:id="13" w:author="Ericsson" w:date="2024-11-18T20:26:00Z">
              <w:r w:rsidRPr="00CD643D" w:rsidDel="00CD643D">
                <w:rPr>
                  <w:rFonts w:ascii="Arial" w:hAnsi="Arial"/>
                  <w:sz w:val="18"/>
                  <w:highlight w:val="yellow"/>
                </w:rPr>
                <w:delText>)</w:delText>
              </w:r>
            </w:del>
          </w:p>
        </w:tc>
        <w:tc>
          <w:tcPr>
            <w:tcW w:w="4566" w:type="dxa"/>
            <w:gridSpan w:val="2"/>
            <w:tcBorders>
              <w:top w:val="nil"/>
              <w:left w:val="single" w:sz="4" w:space="0" w:color="auto"/>
              <w:right w:val="single" w:sz="4" w:space="0" w:color="auto"/>
            </w:tcBorders>
          </w:tcPr>
          <w:p w14:paraId="5FAFE9FA" w14:textId="77777777" w:rsidR="008742A5" w:rsidRPr="008742A5" w:rsidRDefault="008742A5" w:rsidP="008742A5">
            <w:pPr>
              <w:keepNext/>
              <w:keepLines/>
              <w:spacing w:after="0"/>
              <w:rPr>
                <w:rFonts w:ascii="Arial" w:hAnsi="Arial"/>
                <w:sz w:val="18"/>
              </w:rPr>
            </w:pPr>
            <w:r w:rsidRPr="008742A5">
              <w:rPr>
                <w:rFonts w:ascii="Arial" w:hAnsi="Arial"/>
                <w:i/>
                <w:sz w:val="18"/>
              </w:rPr>
              <w:t>audio</w:t>
            </w:r>
          </w:p>
        </w:tc>
        <w:tc>
          <w:tcPr>
            <w:tcW w:w="693" w:type="dxa"/>
            <w:gridSpan w:val="2"/>
            <w:tcBorders>
              <w:top w:val="nil"/>
              <w:left w:val="single" w:sz="4" w:space="0" w:color="auto"/>
              <w:right w:val="single" w:sz="4" w:space="0" w:color="auto"/>
            </w:tcBorders>
          </w:tcPr>
          <w:p w14:paraId="7AB00850"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E3BE5DD" w14:textId="77777777" w:rsidR="008742A5" w:rsidRPr="008742A5" w:rsidRDefault="008742A5" w:rsidP="008742A5">
            <w:pPr>
              <w:keepNext/>
              <w:keepLines/>
              <w:spacing w:after="0"/>
              <w:rPr>
                <w:rFonts w:ascii="Arial" w:hAnsi="Arial"/>
                <w:sz w:val="18"/>
              </w:rPr>
            </w:pPr>
            <w:r w:rsidRPr="008742A5">
              <w:rPr>
                <w:rFonts w:ascii="Arial" w:hAnsi="Arial"/>
                <w:sz w:val="18"/>
              </w:rPr>
              <w:t>RFC 3840 [63]</w:t>
            </w:r>
          </w:p>
        </w:tc>
      </w:tr>
      <w:tr w:rsidR="008742A5" w:rsidRPr="008742A5" w14:paraId="2770AE22"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F10F243"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582AC197"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A18 AND NOT </w:t>
            </w:r>
            <w:r w:rsidRPr="008742A5">
              <w:rPr>
                <w:rFonts w:ascii="Arial" w:hAnsi="Arial"/>
                <w:sz w:val="18"/>
                <w:lang w:eastAsia="en-GB"/>
              </w:rPr>
              <w:t>(</w:t>
            </w:r>
            <w:r w:rsidRPr="008742A5">
              <w:rPr>
                <w:rFonts w:ascii="Arial" w:hAnsi="Arial"/>
                <w:sz w:val="18"/>
              </w:rPr>
              <w:t>A5</w:t>
            </w:r>
            <w:r w:rsidRPr="008742A5">
              <w:rPr>
                <w:rFonts w:ascii="Arial" w:hAnsi="Arial"/>
                <w:sz w:val="18"/>
                <w:lang w:eastAsia="en-GB"/>
              </w:rPr>
              <w:t xml:space="preserve"> OR A32)</w:t>
            </w:r>
          </w:p>
        </w:tc>
        <w:tc>
          <w:tcPr>
            <w:tcW w:w="4566" w:type="dxa"/>
            <w:gridSpan w:val="2"/>
            <w:tcBorders>
              <w:top w:val="nil"/>
              <w:left w:val="single" w:sz="4" w:space="0" w:color="auto"/>
              <w:bottom w:val="single" w:sz="4" w:space="0" w:color="auto"/>
              <w:right w:val="single" w:sz="4" w:space="0" w:color="auto"/>
            </w:tcBorders>
          </w:tcPr>
          <w:p w14:paraId="7B51A21B" w14:textId="77777777" w:rsidR="008742A5" w:rsidRPr="008742A5" w:rsidRDefault="008742A5" w:rsidP="008742A5">
            <w:pPr>
              <w:keepNext/>
              <w:keepLines/>
              <w:spacing w:after="0"/>
              <w:rPr>
                <w:rFonts w:ascii="Arial" w:hAnsi="Arial"/>
                <w:sz w:val="18"/>
              </w:rPr>
            </w:pPr>
            <w:r w:rsidRPr="008742A5">
              <w:rPr>
                <w:rFonts w:ascii="Arial" w:hAnsi="Arial"/>
                <w:i/>
                <w:sz w:val="18"/>
              </w:rPr>
              <w:t>+g.3gpp.ps2cs-srvcc-orig-pre-alerting</w:t>
            </w:r>
          </w:p>
        </w:tc>
        <w:tc>
          <w:tcPr>
            <w:tcW w:w="693" w:type="dxa"/>
            <w:gridSpan w:val="2"/>
            <w:tcBorders>
              <w:top w:val="nil"/>
              <w:left w:val="single" w:sz="4" w:space="0" w:color="auto"/>
              <w:bottom w:val="single" w:sz="4" w:space="0" w:color="auto"/>
              <w:right w:val="single" w:sz="4" w:space="0" w:color="auto"/>
            </w:tcBorders>
          </w:tcPr>
          <w:p w14:paraId="05C4E75D"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DEC9082" w14:textId="77777777" w:rsidR="008742A5" w:rsidRPr="008742A5" w:rsidRDefault="008742A5" w:rsidP="008742A5">
            <w:pPr>
              <w:keepNext/>
              <w:keepLines/>
              <w:spacing w:after="0"/>
              <w:rPr>
                <w:rFonts w:ascii="Arial" w:hAnsi="Arial"/>
                <w:sz w:val="18"/>
              </w:rPr>
            </w:pPr>
            <w:r w:rsidRPr="008742A5">
              <w:rPr>
                <w:rFonts w:ascii="Arial" w:hAnsi="Arial"/>
                <w:sz w:val="18"/>
              </w:rPr>
              <w:t>RFC 3840 [63]</w:t>
            </w:r>
          </w:p>
        </w:tc>
      </w:tr>
      <w:tr w:rsidR="008742A5" w:rsidRPr="008742A5" w14:paraId="0694C999"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28D51F33" w14:textId="77777777" w:rsidR="008742A5" w:rsidRPr="008742A5" w:rsidRDefault="008742A5" w:rsidP="008742A5">
            <w:pPr>
              <w:keepNext/>
              <w:keepLines/>
              <w:spacing w:after="0"/>
              <w:rPr>
                <w:rFonts w:ascii="Arial" w:hAnsi="Arial"/>
                <w:sz w:val="18"/>
              </w:rPr>
            </w:pPr>
            <w:r w:rsidRPr="008742A5">
              <w:rPr>
                <w:rFonts w:ascii="Arial" w:hAnsi="Arial"/>
                <w:b/>
                <w:sz w:val="18"/>
              </w:rPr>
              <w:t>Max-Forwards</w:t>
            </w:r>
          </w:p>
        </w:tc>
        <w:tc>
          <w:tcPr>
            <w:tcW w:w="1205" w:type="dxa"/>
            <w:gridSpan w:val="2"/>
            <w:tcBorders>
              <w:top w:val="single" w:sz="4" w:space="0" w:color="auto"/>
              <w:left w:val="single" w:sz="4" w:space="0" w:color="auto"/>
              <w:right w:val="single" w:sz="4" w:space="0" w:color="auto"/>
            </w:tcBorders>
          </w:tcPr>
          <w:p w14:paraId="131AC0FF"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046AA579"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0A5AB43B"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54C0E16C"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5FDD71A"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506B280" w14:textId="77777777" w:rsidR="008742A5" w:rsidRPr="008742A5" w:rsidRDefault="008742A5" w:rsidP="008742A5">
            <w:pPr>
              <w:keepNext/>
              <w:keepLines/>
              <w:spacing w:after="0"/>
              <w:rPr>
                <w:rFonts w:ascii="Arial" w:hAnsi="Arial"/>
                <w:sz w:val="18"/>
              </w:rPr>
            </w:pPr>
            <w:r w:rsidRPr="008742A5">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3CFA89A7"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727FAB80" w14:textId="77777777" w:rsidR="008742A5" w:rsidRPr="008742A5" w:rsidRDefault="008742A5" w:rsidP="008742A5">
            <w:pPr>
              <w:keepNext/>
              <w:keepLines/>
              <w:spacing w:after="0"/>
              <w:rPr>
                <w:rFonts w:ascii="Arial" w:hAnsi="Arial"/>
                <w:sz w:val="18"/>
              </w:rPr>
            </w:pPr>
            <w:r w:rsidRPr="008742A5">
              <w:rPr>
                <w:rFonts w:ascii="Arial" w:hAnsi="Arial"/>
                <w:sz w:val="18"/>
              </w:rPr>
              <w:t>non-zero value</w:t>
            </w:r>
          </w:p>
        </w:tc>
        <w:tc>
          <w:tcPr>
            <w:tcW w:w="693" w:type="dxa"/>
            <w:gridSpan w:val="2"/>
            <w:tcBorders>
              <w:top w:val="nil"/>
              <w:left w:val="single" w:sz="4" w:space="0" w:color="auto"/>
              <w:bottom w:val="single" w:sz="4" w:space="0" w:color="auto"/>
              <w:right w:val="single" w:sz="4" w:space="0" w:color="auto"/>
            </w:tcBorders>
          </w:tcPr>
          <w:p w14:paraId="26E3338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53D9158" w14:textId="77777777" w:rsidR="008742A5" w:rsidRPr="008742A5" w:rsidRDefault="008742A5" w:rsidP="008742A5">
            <w:pPr>
              <w:keepNext/>
              <w:keepLines/>
              <w:spacing w:after="0"/>
              <w:rPr>
                <w:rFonts w:ascii="Arial" w:hAnsi="Arial"/>
                <w:sz w:val="18"/>
              </w:rPr>
            </w:pPr>
          </w:p>
        </w:tc>
      </w:tr>
      <w:tr w:rsidR="008742A5" w:rsidRPr="008742A5" w14:paraId="1737AF8E"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0631DD49" w14:textId="77777777" w:rsidR="008742A5" w:rsidRPr="008742A5" w:rsidRDefault="008742A5" w:rsidP="008742A5">
            <w:pPr>
              <w:keepNext/>
              <w:keepLines/>
              <w:spacing w:after="0"/>
              <w:rPr>
                <w:rFonts w:ascii="Arial" w:hAnsi="Arial"/>
                <w:sz w:val="18"/>
              </w:rPr>
            </w:pPr>
            <w:r w:rsidRPr="008742A5">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4202EF05" w14:textId="77777777" w:rsidR="008742A5" w:rsidRPr="008742A5" w:rsidRDefault="008742A5" w:rsidP="008742A5">
            <w:pPr>
              <w:keepNext/>
              <w:keepLines/>
              <w:spacing w:after="0"/>
              <w:rPr>
                <w:rFonts w:ascii="Arial" w:hAnsi="Arial"/>
                <w:sz w:val="18"/>
              </w:rPr>
            </w:pPr>
            <w:r w:rsidRPr="008742A5">
              <w:rPr>
                <w:rFonts w:ascii="Arial" w:hAnsi="Arial"/>
                <w:sz w:val="18"/>
              </w:rPr>
              <w:t>NOT A2</w:t>
            </w:r>
          </w:p>
        </w:tc>
        <w:tc>
          <w:tcPr>
            <w:tcW w:w="4566" w:type="dxa"/>
            <w:gridSpan w:val="2"/>
            <w:tcBorders>
              <w:top w:val="single" w:sz="4" w:space="0" w:color="auto"/>
              <w:left w:val="single" w:sz="4" w:space="0" w:color="auto"/>
              <w:right w:val="single" w:sz="4" w:space="0" w:color="auto"/>
            </w:tcBorders>
          </w:tcPr>
          <w:p w14:paraId="059860D2"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1C70F23"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C9C8A0F" w14:textId="77777777" w:rsidR="008742A5" w:rsidRPr="008742A5" w:rsidRDefault="008742A5" w:rsidP="008742A5">
            <w:pPr>
              <w:keepNext/>
              <w:keepLines/>
              <w:spacing w:after="0"/>
              <w:rPr>
                <w:rFonts w:ascii="Arial" w:hAnsi="Arial"/>
                <w:sz w:val="18"/>
              </w:rPr>
            </w:pPr>
            <w:r w:rsidRPr="008742A5">
              <w:rPr>
                <w:rFonts w:ascii="Arial" w:hAnsi="Arial"/>
                <w:sz w:val="18"/>
              </w:rPr>
              <w:t>RFC 7315 [132]</w:t>
            </w:r>
            <w:r w:rsidRPr="008742A5">
              <w:rPr>
                <w:rFonts w:ascii="Arial" w:hAnsi="Arial"/>
                <w:sz w:val="18"/>
              </w:rPr>
              <w:br/>
            </w:r>
          </w:p>
          <w:p w14:paraId="6C691AD8" w14:textId="77777777" w:rsidR="008742A5" w:rsidRPr="008742A5" w:rsidRDefault="008742A5" w:rsidP="008742A5">
            <w:pPr>
              <w:keepNext/>
              <w:keepLines/>
              <w:spacing w:after="0"/>
              <w:rPr>
                <w:rFonts w:ascii="Arial" w:hAnsi="Arial"/>
                <w:sz w:val="18"/>
              </w:rPr>
            </w:pPr>
            <w:r w:rsidRPr="008742A5">
              <w:rPr>
                <w:rFonts w:ascii="Arial" w:hAnsi="Arial"/>
                <w:sz w:val="18"/>
              </w:rPr>
              <w:t>RFC 7913 [154]</w:t>
            </w:r>
          </w:p>
        </w:tc>
      </w:tr>
      <w:tr w:rsidR="008742A5" w:rsidRPr="008742A5" w14:paraId="78071191"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E56A165" w14:textId="77777777" w:rsidR="008742A5" w:rsidRPr="008742A5" w:rsidRDefault="008742A5" w:rsidP="008742A5">
            <w:pPr>
              <w:keepNext/>
              <w:keepLines/>
              <w:spacing w:after="0"/>
              <w:rPr>
                <w:rFonts w:ascii="Arial" w:hAnsi="Arial"/>
                <w:b/>
                <w:sz w:val="18"/>
              </w:rPr>
            </w:pPr>
            <w:r w:rsidRPr="008742A5">
              <w:rPr>
                <w:rFonts w:ascii="Arial" w:hAnsi="Arial"/>
                <w:sz w:val="18"/>
                <w:lang w:eastAsia="en-GB"/>
              </w:rPr>
              <w:tab/>
              <w:t>access-net-spec</w:t>
            </w:r>
          </w:p>
        </w:tc>
        <w:tc>
          <w:tcPr>
            <w:tcW w:w="1205" w:type="dxa"/>
            <w:gridSpan w:val="2"/>
            <w:tcBorders>
              <w:left w:val="single" w:sz="4" w:space="0" w:color="auto"/>
              <w:right w:val="single" w:sz="4" w:space="0" w:color="auto"/>
            </w:tcBorders>
          </w:tcPr>
          <w:p w14:paraId="6C7A6C1E" w14:textId="77777777" w:rsidR="008742A5" w:rsidRPr="008742A5" w:rsidRDefault="008742A5" w:rsidP="008742A5">
            <w:pPr>
              <w:keepNext/>
              <w:keepLines/>
              <w:spacing w:after="0"/>
              <w:rPr>
                <w:rFonts w:ascii="Arial" w:hAnsi="Arial"/>
                <w:sz w:val="18"/>
              </w:rPr>
            </w:pPr>
            <w:bookmarkStart w:id="14" w:name="_Hlk11413854"/>
            <w:r w:rsidRPr="008742A5">
              <w:rPr>
                <w:rFonts w:ascii="Arial" w:hAnsi="Arial"/>
                <w:sz w:val="18"/>
              </w:rPr>
              <w:t>A1 AND A27</w:t>
            </w:r>
            <w:bookmarkEnd w:id="14"/>
          </w:p>
        </w:tc>
        <w:tc>
          <w:tcPr>
            <w:tcW w:w="4566" w:type="dxa"/>
            <w:gridSpan w:val="2"/>
            <w:tcBorders>
              <w:left w:val="single" w:sz="4" w:space="0" w:color="auto"/>
              <w:right w:val="single" w:sz="4" w:space="0" w:color="auto"/>
            </w:tcBorders>
          </w:tcPr>
          <w:p w14:paraId="2F929F3B"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access network information and, if applicable, the cell ID</w:t>
            </w:r>
          </w:p>
        </w:tc>
        <w:tc>
          <w:tcPr>
            <w:tcW w:w="693" w:type="dxa"/>
            <w:gridSpan w:val="2"/>
            <w:tcBorders>
              <w:left w:val="single" w:sz="4" w:space="0" w:color="auto"/>
              <w:right w:val="single" w:sz="4" w:space="0" w:color="auto"/>
            </w:tcBorders>
          </w:tcPr>
          <w:p w14:paraId="26F3564E"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042A6D5" w14:textId="77777777" w:rsidR="008742A5" w:rsidRPr="008742A5" w:rsidRDefault="008742A5" w:rsidP="008742A5">
            <w:pPr>
              <w:keepNext/>
              <w:keepLines/>
              <w:spacing w:after="0"/>
              <w:rPr>
                <w:rFonts w:ascii="Arial" w:hAnsi="Arial"/>
                <w:sz w:val="18"/>
              </w:rPr>
            </w:pPr>
          </w:p>
        </w:tc>
      </w:tr>
      <w:tr w:rsidR="008742A5" w:rsidRPr="008742A5" w14:paraId="2C70E551"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4239DFDC" w14:textId="77777777" w:rsidR="008742A5" w:rsidRPr="008742A5" w:rsidRDefault="008742A5" w:rsidP="008742A5">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414DE240" w14:textId="77777777" w:rsidR="008742A5" w:rsidRPr="008742A5" w:rsidRDefault="008742A5" w:rsidP="008742A5">
            <w:pPr>
              <w:keepNext/>
              <w:keepLines/>
              <w:spacing w:after="0"/>
              <w:rPr>
                <w:rFonts w:ascii="Arial" w:hAnsi="Arial"/>
                <w:sz w:val="18"/>
              </w:rPr>
            </w:pPr>
            <w:r w:rsidRPr="008742A5">
              <w:rPr>
                <w:rFonts w:ascii="Arial" w:hAnsi="Arial"/>
                <w:sz w:val="18"/>
              </w:rPr>
              <w:t>A28</w:t>
            </w:r>
          </w:p>
        </w:tc>
        <w:tc>
          <w:tcPr>
            <w:tcW w:w="4566" w:type="dxa"/>
            <w:gridSpan w:val="2"/>
            <w:tcBorders>
              <w:left w:val="single" w:sz="4" w:space="0" w:color="auto"/>
              <w:bottom w:val="single" w:sz="4" w:space="0" w:color="auto"/>
              <w:right w:val="single" w:sz="4" w:space="0" w:color="auto"/>
            </w:tcBorders>
          </w:tcPr>
          <w:p w14:paraId="63ED773B"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access network information for NR, containing access-class parameter with value "3GPP-NR" or access-type parameter with value "3GPP-NR-FDD" or "3GPP-NR-TDD", </w:t>
            </w:r>
            <w:proofErr w:type="gramStart"/>
            <w:r w:rsidRPr="008742A5">
              <w:rPr>
                <w:rFonts w:ascii="Arial" w:hAnsi="Arial"/>
                <w:sz w:val="18"/>
              </w:rPr>
              <w:t>and also</w:t>
            </w:r>
            <w:proofErr w:type="gramEnd"/>
            <w:r w:rsidRPr="008742A5">
              <w:rPr>
                <w:rFonts w:ascii="Arial" w:hAnsi="Arial"/>
                <w:sz w:val="18"/>
              </w:rPr>
              <w:t xml:space="preserve"> containing the cell ID</w:t>
            </w:r>
          </w:p>
        </w:tc>
        <w:tc>
          <w:tcPr>
            <w:tcW w:w="693" w:type="dxa"/>
            <w:gridSpan w:val="2"/>
            <w:tcBorders>
              <w:left w:val="single" w:sz="4" w:space="0" w:color="auto"/>
              <w:bottom w:val="single" w:sz="4" w:space="0" w:color="auto"/>
              <w:right w:val="single" w:sz="4" w:space="0" w:color="auto"/>
            </w:tcBorders>
          </w:tcPr>
          <w:p w14:paraId="2804054D" w14:textId="77777777" w:rsidR="008742A5" w:rsidRPr="008742A5" w:rsidRDefault="008742A5" w:rsidP="008742A5">
            <w:pPr>
              <w:keepNext/>
              <w:keepLines/>
              <w:spacing w:after="0"/>
              <w:rPr>
                <w:rFonts w:ascii="Arial" w:hAnsi="Arial"/>
                <w:sz w:val="18"/>
              </w:rPr>
            </w:pPr>
            <w:r w:rsidRPr="008742A5">
              <w:rPr>
                <w:rFonts w:ascii="Arial" w:hAnsi="Arial"/>
                <w:sz w:val="18"/>
              </w:rPr>
              <w:t>Rel-15</w:t>
            </w:r>
          </w:p>
        </w:tc>
        <w:tc>
          <w:tcPr>
            <w:tcW w:w="1435" w:type="dxa"/>
            <w:gridSpan w:val="2"/>
            <w:tcBorders>
              <w:left w:val="single" w:sz="4" w:space="0" w:color="auto"/>
              <w:bottom w:val="single" w:sz="4" w:space="0" w:color="auto"/>
              <w:right w:val="single" w:sz="4" w:space="0" w:color="auto"/>
            </w:tcBorders>
          </w:tcPr>
          <w:p w14:paraId="3D4C1FE8" w14:textId="77777777" w:rsidR="008742A5" w:rsidRPr="008742A5" w:rsidRDefault="008742A5" w:rsidP="008742A5">
            <w:pPr>
              <w:keepNext/>
              <w:keepLines/>
              <w:spacing w:after="0"/>
              <w:rPr>
                <w:rFonts w:ascii="Arial" w:hAnsi="Arial"/>
                <w:sz w:val="18"/>
              </w:rPr>
            </w:pPr>
          </w:p>
        </w:tc>
      </w:tr>
      <w:tr w:rsidR="008742A5" w:rsidRPr="008742A5" w14:paraId="0DD8395C"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021A2CB2" w14:textId="77777777" w:rsidR="008742A5" w:rsidRPr="008742A5" w:rsidRDefault="008742A5" w:rsidP="008742A5">
            <w:pPr>
              <w:keepNext/>
              <w:keepLines/>
              <w:spacing w:after="0"/>
              <w:rPr>
                <w:rFonts w:ascii="Arial" w:hAnsi="Arial"/>
                <w:sz w:val="18"/>
              </w:rPr>
            </w:pPr>
            <w:r w:rsidRPr="008742A5">
              <w:rPr>
                <w:rFonts w:ascii="Arial" w:hAnsi="Arial"/>
                <w:b/>
                <w:sz w:val="18"/>
                <w:lang w:eastAsia="en-GB"/>
              </w:rPr>
              <w:t>P-Access-Network-Info</w:t>
            </w:r>
          </w:p>
        </w:tc>
        <w:tc>
          <w:tcPr>
            <w:tcW w:w="1205" w:type="dxa"/>
            <w:gridSpan w:val="2"/>
            <w:tcBorders>
              <w:top w:val="single" w:sz="4" w:space="0" w:color="auto"/>
              <w:left w:val="single" w:sz="4" w:space="0" w:color="auto"/>
              <w:right w:val="single" w:sz="4" w:space="0" w:color="auto"/>
            </w:tcBorders>
          </w:tcPr>
          <w:p w14:paraId="41315B17" w14:textId="77777777" w:rsidR="008742A5" w:rsidRPr="008742A5" w:rsidRDefault="008742A5" w:rsidP="008742A5">
            <w:pPr>
              <w:keepNext/>
              <w:keepLines/>
              <w:spacing w:after="0"/>
              <w:rPr>
                <w:rFonts w:ascii="Arial" w:hAnsi="Arial"/>
                <w:sz w:val="18"/>
              </w:rPr>
            </w:pPr>
            <w:r w:rsidRPr="008742A5">
              <w:rPr>
                <w:rFonts w:ascii="Arial" w:hAnsi="Arial"/>
                <w:sz w:val="18"/>
              </w:rPr>
              <w:t>A2(o)</w:t>
            </w:r>
          </w:p>
        </w:tc>
        <w:tc>
          <w:tcPr>
            <w:tcW w:w="4566" w:type="dxa"/>
            <w:gridSpan w:val="2"/>
            <w:tcBorders>
              <w:top w:val="single" w:sz="4" w:space="0" w:color="auto"/>
              <w:left w:val="single" w:sz="4" w:space="0" w:color="auto"/>
              <w:right w:val="single" w:sz="4" w:space="0" w:color="auto"/>
            </w:tcBorders>
          </w:tcPr>
          <w:p w14:paraId="1D806491" w14:textId="77777777" w:rsidR="008742A5" w:rsidRPr="008742A5" w:rsidRDefault="008742A5" w:rsidP="008742A5">
            <w:pPr>
              <w:keepNext/>
              <w:keepLines/>
              <w:spacing w:after="0"/>
              <w:rPr>
                <w:rFonts w:ascii="Arial" w:hAnsi="Arial"/>
                <w:sz w:val="18"/>
              </w:rPr>
            </w:pPr>
            <w:r w:rsidRPr="008742A5">
              <w:rPr>
                <w:rFonts w:ascii="Arial" w:hAnsi="Arial"/>
                <w:sz w:val="18"/>
              </w:rPr>
              <w:t>header optional</w:t>
            </w:r>
          </w:p>
        </w:tc>
        <w:tc>
          <w:tcPr>
            <w:tcW w:w="693" w:type="dxa"/>
            <w:gridSpan w:val="2"/>
            <w:tcBorders>
              <w:top w:val="single" w:sz="4" w:space="0" w:color="auto"/>
              <w:left w:val="single" w:sz="4" w:space="0" w:color="auto"/>
              <w:right w:val="single" w:sz="4" w:space="0" w:color="auto"/>
            </w:tcBorders>
          </w:tcPr>
          <w:p w14:paraId="619EC5AC"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23123DC3" w14:textId="77777777" w:rsidR="008742A5" w:rsidRPr="008742A5" w:rsidRDefault="008742A5" w:rsidP="008742A5">
            <w:pPr>
              <w:keepNext/>
              <w:keepLines/>
              <w:spacing w:after="0"/>
              <w:rPr>
                <w:rFonts w:ascii="Arial" w:hAnsi="Arial"/>
                <w:sz w:val="18"/>
              </w:rPr>
            </w:pPr>
          </w:p>
        </w:tc>
      </w:tr>
      <w:tr w:rsidR="008742A5" w:rsidRPr="008742A5" w14:paraId="669A4135"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3B1D37E4" w14:textId="77777777" w:rsidR="008742A5" w:rsidRPr="008742A5" w:rsidRDefault="008742A5" w:rsidP="008742A5">
            <w:pPr>
              <w:keepNext/>
              <w:keepLines/>
              <w:spacing w:after="0"/>
              <w:rPr>
                <w:rFonts w:ascii="Arial" w:hAnsi="Arial"/>
                <w:sz w:val="18"/>
              </w:rPr>
            </w:pPr>
            <w:r w:rsidRPr="008742A5">
              <w:rPr>
                <w:rFonts w:ascii="Arial" w:hAnsi="Arial"/>
                <w:sz w:val="18"/>
              </w:rPr>
              <w:tab/>
              <w:t>access-net-spec</w:t>
            </w:r>
          </w:p>
        </w:tc>
        <w:tc>
          <w:tcPr>
            <w:tcW w:w="1205" w:type="dxa"/>
            <w:gridSpan w:val="2"/>
            <w:tcBorders>
              <w:left w:val="single" w:sz="4" w:space="0" w:color="auto"/>
              <w:bottom w:val="single" w:sz="4" w:space="0" w:color="auto"/>
              <w:right w:val="single" w:sz="4" w:space="0" w:color="auto"/>
            </w:tcBorders>
          </w:tcPr>
          <w:p w14:paraId="6AF60BE1" w14:textId="77777777" w:rsidR="008742A5" w:rsidRPr="008742A5" w:rsidRDefault="008742A5" w:rsidP="008742A5">
            <w:pPr>
              <w:keepNext/>
              <w:keepLines/>
              <w:spacing w:after="0"/>
              <w:rPr>
                <w:rFonts w:ascii="Arial" w:hAnsi="Arial"/>
                <w:sz w:val="18"/>
              </w:rPr>
            </w:pPr>
          </w:p>
        </w:tc>
        <w:tc>
          <w:tcPr>
            <w:tcW w:w="4566" w:type="dxa"/>
            <w:gridSpan w:val="2"/>
            <w:tcBorders>
              <w:left w:val="single" w:sz="4" w:space="0" w:color="auto"/>
              <w:bottom w:val="single" w:sz="4" w:space="0" w:color="auto"/>
              <w:right w:val="single" w:sz="4" w:space="0" w:color="auto"/>
            </w:tcBorders>
          </w:tcPr>
          <w:p w14:paraId="7C329FB6" w14:textId="77777777" w:rsidR="008742A5" w:rsidRPr="008742A5" w:rsidRDefault="008742A5" w:rsidP="008742A5">
            <w:pPr>
              <w:keepNext/>
              <w:keepLines/>
              <w:spacing w:after="0"/>
              <w:rPr>
                <w:rFonts w:ascii="Arial" w:hAnsi="Arial"/>
                <w:sz w:val="18"/>
              </w:rPr>
            </w:pPr>
            <w:r w:rsidRPr="008742A5">
              <w:rPr>
                <w:rFonts w:ascii="Arial" w:hAnsi="Arial"/>
                <w:sz w:val="18"/>
              </w:rPr>
              <w:t>access network information and, if applicable, the cell ID</w:t>
            </w:r>
          </w:p>
        </w:tc>
        <w:tc>
          <w:tcPr>
            <w:tcW w:w="693" w:type="dxa"/>
            <w:gridSpan w:val="2"/>
            <w:tcBorders>
              <w:left w:val="single" w:sz="4" w:space="0" w:color="auto"/>
              <w:bottom w:val="single" w:sz="4" w:space="0" w:color="auto"/>
              <w:right w:val="single" w:sz="4" w:space="0" w:color="auto"/>
            </w:tcBorders>
          </w:tcPr>
          <w:p w14:paraId="3D25F564"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7443C2EF" w14:textId="77777777" w:rsidR="008742A5" w:rsidRPr="008742A5" w:rsidRDefault="008742A5" w:rsidP="008742A5">
            <w:pPr>
              <w:keepNext/>
              <w:keepLines/>
              <w:spacing w:after="0"/>
              <w:rPr>
                <w:rFonts w:ascii="Arial" w:hAnsi="Arial"/>
                <w:sz w:val="18"/>
              </w:rPr>
            </w:pPr>
          </w:p>
        </w:tc>
      </w:tr>
      <w:tr w:rsidR="008742A5" w:rsidRPr="008742A5" w14:paraId="0F252197"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6C48E28" w14:textId="77777777" w:rsidR="008742A5" w:rsidRPr="008742A5" w:rsidRDefault="008742A5" w:rsidP="008742A5">
            <w:pPr>
              <w:keepNext/>
              <w:keepLines/>
              <w:spacing w:after="0"/>
              <w:rPr>
                <w:rFonts w:ascii="Arial" w:hAnsi="Arial"/>
                <w:sz w:val="18"/>
              </w:rPr>
            </w:pPr>
            <w:r w:rsidRPr="008742A5">
              <w:rPr>
                <w:rFonts w:ascii="Arial" w:hAnsi="Arial"/>
                <w:b/>
                <w:sz w:val="18"/>
              </w:rPr>
              <w:t>Accept</w:t>
            </w:r>
          </w:p>
        </w:tc>
        <w:tc>
          <w:tcPr>
            <w:tcW w:w="1205" w:type="dxa"/>
            <w:gridSpan w:val="2"/>
            <w:tcBorders>
              <w:top w:val="single" w:sz="4" w:space="0" w:color="auto"/>
              <w:left w:val="single" w:sz="4" w:space="0" w:color="auto"/>
              <w:right w:val="single" w:sz="4" w:space="0" w:color="auto"/>
            </w:tcBorders>
          </w:tcPr>
          <w:p w14:paraId="7D8E70B1"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NOT </w:t>
            </w:r>
            <w:r w:rsidRPr="008742A5">
              <w:rPr>
                <w:rFonts w:ascii="Arial" w:hAnsi="Arial"/>
                <w:sz w:val="18"/>
                <w:lang w:eastAsia="en-GB"/>
              </w:rPr>
              <w:t>(</w:t>
            </w:r>
            <w:r w:rsidRPr="008742A5">
              <w:rPr>
                <w:rFonts w:ascii="Arial" w:hAnsi="Arial"/>
                <w:sz w:val="18"/>
              </w:rPr>
              <w:t>A5</w:t>
            </w:r>
            <w:r w:rsidRPr="008742A5">
              <w:rPr>
                <w:rFonts w:ascii="Arial" w:hAnsi="Arial"/>
                <w:sz w:val="18"/>
                <w:lang w:eastAsia="en-GB"/>
              </w:rPr>
              <w:t xml:space="preserve"> OR A32)</w:t>
            </w:r>
          </w:p>
        </w:tc>
        <w:tc>
          <w:tcPr>
            <w:tcW w:w="4566" w:type="dxa"/>
            <w:gridSpan w:val="2"/>
            <w:tcBorders>
              <w:top w:val="single" w:sz="4" w:space="0" w:color="auto"/>
              <w:left w:val="single" w:sz="4" w:space="0" w:color="auto"/>
              <w:right w:val="single" w:sz="4" w:space="0" w:color="auto"/>
            </w:tcBorders>
          </w:tcPr>
          <w:p w14:paraId="5C86202C"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208D2B27" w14:textId="77777777" w:rsidR="008742A5" w:rsidRPr="008742A5" w:rsidRDefault="008742A5" w:rsidP="008742A5">
            <w:pPr>
              <w:keepNext/>
              <w:keepLines/>
              <w:spacing w:after="0"/>
              <w:rPr>
                <w:rFonts w:ascii="Arial" w:hAnsi="Arial"/>
                <w:sz w:val="18"/>
              </w:rPr>
            </w:pPr>
            <w:r w:rsidRPr="008742A5">
              <w:rPr>
                <w:rFonts w:ascii="Arial" w:hAnsi="Arial"/>
                <w:sz w:val="18"/>
              </w:rPr>
              <w:t>Rel-7</w:t>
            </w:r>
          </w:p>
        </w:tc>
        <w:tc>
          <w:tcPr>
            <w:tcW w:w="1435" w:type="dxa"/>
            <w:gridSpan w:val="2"/>
            <w:tcBorders>
              <w:top w:val="single" w:sz="4" w:space="0" w:color="auto"/>
              <w:left w:val="single" w:sz="4" w:space="0" w:color="auto"/>
              <w:right w:val="single" w:sz="4" w:space="0" w:color="auto"/>
            </w:tcBorders>
          </w:tcPr>
          <w:p w14:paraId="62BD319C"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7CF69CA" w14:textId="77777777" w:rsidTr="001C5C31">
        <w:trPr>
          <w:gridAfter w:val="1"/>
          <w:wAfter w:w="34" w:type="dxa"/>
          <w:cantSplit/>
          <w:tblHeader/>
          <w:jc w:val="center"/>
        </w:trPr>
        <w:tc>
          <w:tcPr>
            <w:tcW w:w="1735" w:type="dxa"/>
            <w:gridSpan w:val="2"/>
            <w:tcBorders>
              <w:left w:val="single" w:sz="4" w:space="0" w:color="auto"/>
              <w:bottom w:val="nil"/>
              <w:right w:val="single" w:sz="4" w:space="0" w:color="auto"/>
            </w:tcBorders>
          </w:tcPr>
          <w:p w14:paraId="1E865142" w14:textId="77777777" w:rsidR="008742A5" w:rsidRPr="008742A5" w:rsidRDefault="008742A5" w:rsidP="008742A5">
            <w:pPr>
              <w:keepNext/>
              <w:keepLines/>
              <w:spacing w:after="0"/>
              <w:rPr>
                <w:rFonts w:ascii="Arial" w:hAnsi="Arial"/>
                <w:b/>
                <w:sz w:val="18"/>
              </w:rPr>
            </w:pPr>
          </w:p>
        </w:tc>
        <w:tc>
          <w:tcPr>
            <w:tcW w:w="1205" w:type="dxa"/>
            <w:gridSpan w:val="2"/>
            <w:tcBorders>
              <w:left w:val="single" w:sz="4" w:space="0" w:color="auto"/>
              <w:bottom w:val="nil"/>
              <w:right w:val="single" w:sz="4" w:space="0" w:color="auto"/>
            </w:tcBorders>
          </w:tcPr>
          <w:p w14:paraId="21E81BAF" w14:textId="77777777" w:rsidR="008742A5" w:rsidRPr="008742A5" w:rsidRDefault="008742A5" w:rsidP="008742A5">
            <w:pPr>
              <w:keepNext/>
              <w:keepLines/>
              <w:spacing w:after="0"/>
              <w:rPr>
                <w:rFonts w:ascii="Arial" w:hAnsi="Arial"/>
                <w:sz w:val="18"/>
              </w:rPr>
            </w:pPr>
            <w:r w:rsidRPr="008742A5">
              <w:rPr>
                <w:rFonts w:ascii="Arial" w:hAnsi="Arial"/>
                <w:sz w:val="18"/>
              </w:rPr>
              <w:t>A5(o</w:t>
            </w:r>
            <w:proofErr w:type="gramStart"/>
            <w:r w:rsidRPr="008742A5">
              <w:rPr>
                <w:rFonts w:ascii="Arial" w:hAnsi="Arial"/>
                <w:sz w:val="18"/>
              </w:rPr>
              <w:t>)</w:t>
            </w:r>
            <w:r w:rsidRPr="008742A5">
              <w:rPr>
                <w:rFonts w:ascii="Arial" w:hAnsi="Arial"/>
                <w:sz w:val="18"/>
                <w:lang w:eastAsia="en-GB"/>
              </w:rPr>
              <w:t xml:space="preserve"> ,</w:t>
            </w:r>
            <w:proofErr w:type="gramEnd"/>
            <w:r w:rsidRPr="008742A5">
              <w:rPr>
                <w:rFonts w:ascii="Arial" w:hAnsi="Arial"/>
                <w:sz w:val="18"/>
                <w:lang w:eastAsia="en-GB"/>
              </w:rPr>
              <w:t xml:space="preserve"> A32(o)</w:t>
            </w:r>
          </w:p>
        </w:tc>
        <w:tc>
          <w:tcPr>
            <w:tcW w:w="4566" w:type="dxa"/>
            <w:gridSpan w:val="2"/>
            <w:tcBorders>
              <w:left w:val="single" w:sz="4" w:space="0" w:color="auto"/>
              <w:bottom w:val="nil"/>
              <w:right w:val="single" w:sz="4" w:space="0" w:color="auto"/>
            </w:tcBorders>
          </w:tcPr>
          <w:p w14:paraId="607ABFB8" w14:textId="77777777" w:rsidR="008742A5" w:rsidRPr="008742A5" w:rsidRDefault="008742A5" w:rsidP="008742A5">
            <w:pPr>
              <w:keepNext/>
              <w:keepLines/>
              <w:spacing w:after="0"/>
              <w:rPr>
                <w:rFonts w:ascii="Arial" w:hAnsi="Arial"/>
                <w:sz w:val="18"/>
              </w:rPr>
            </w:pPr>
            <w:r w:rsidRPr="008742A5">
              <w:rPr>
                <w:rFonts w:ascii="Arial" w:hAnsi="Arial"/>
                <w:sz w:val="18"/>
              </w:rPr>
              <w:t>header optional</w:t>
            </w:r>
          </w:p>
        </w:tc>
        <w:tc>
          <w:tcPr>
            <w:tcW w:w="693" w:type="dxa"/>
            <w:gridSpan w:val="2"/>
            <w:tcBorders>
              <w:left w:val="single" w:sz="4" w:space="0" w:color="auto"/>
              <w:bottom w:val="nil"/>
              <w:right w:val="single" w:sz="4" w:space="0" w:color="auto"/>
            </w:tcBorders>
          </w:tcPr>
          <w:p w14:paraId="6019EA0E"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nil"/>
              <w:right w:val="single" w:sz="4" w:space="0" w:color="auto"/>
            </w:tcBorders>
          </w:tcPr>
          <w:p w14:paraId="5D3510B9" w14:textId="77777777" w:rsidR="008742A5" w:rsidRPr="008742A5" w:rsidRDefault="008742A5" w:rsidP="008742A5">
            <w:pPr>
              <w:keepNext/>
              <w:keepLines/>
              <w:spacing w:after="0"/>
              <w:rPr>
                <w:rFonts w:ascii="Arial" w:hAnsi="Arial"/>
                <w:sz w:val="18"/>
              </w:rPr>
            </w:pPr>
          </w:p>
        </w:tc>
      </w:tr>
      <w:tr w:rsidR="008742A5" w:rsidRPr="008742A5" w14:paraId="0A17E231"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B1A4964" w14:textId="77777777" w:rsidR="008742A5" w:rsidRPr="008742A5" w:rsidRDefault="008742A5" w:rsidP="008742A5">
            <w:pPr>
              <w:keepNext/>
              <w:keepLines/>
              <w:spacing w:after="0"/>
              <w:rPr>
                <w:rFonts w:ascii="Arial" w:hAnsi="Arial"/>
                <w:sz w:val="18"/>
              </w:rPr>
            </w:pPr>
            <w:r w:rsidRPr="008742A5">
              <w:rPr>
                <w:rFonts w:ascii="Arial" w:hAnsi="Arial"/>
                <w:sz w:val="18"/>
              </w:rPr>
              <w:tab/>
              <w:t>media-range</w:t>
            </w:r>
          </w:p>
        </w:tc>
        <w:tc>
          <w:tcPr>
            <w:tcW w:w="1205" w:type="dxa"/>
            <w:gridSpan w:val="2"/>
            <w:tcBorders>
              <w:top w:val="nil"/>
              <w:left w:val="single" w:sz="4" w:space="0" w:color="auto"/>
              <w:bottom w:val="nil"/>
              <w:right w:val="single" w:sz="4" w:space="0" w:color="auto"/>
            </w:tcBorders>
          </w:tcPr>
          <w:p w14:paraId="4A7E6774"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top w:val="nil"/>
              <w:left w:val="single" w:sz="4" w:space="0" w:color="auto"/>
              <w:bottom w:val="nil"/>
              <w:right w:val="single" w:sz="4" w:space="0" w:color="auto"/>
            </w:tcBorders>
          </w:tcPr>
          <w:p w14:paraId="6E53BD15" w14:textId="77777777" w:rsidR="008742A5" w:rsidRPr="008742A5" w:rsidRDefault="008742A5" w:rsidP="008742A5">
            <w:pPr>
              <w:keepNext/>
              <w:keepLines/>
              <w:spacing w:after="0"/>
              <w:rPr>
                <w:rFonts w:ascii="Arial" w:hAnsi="Arial"/>
                <w:sz w:val="18"/>
              </w:rPr>
            </w:pPr>
            <w:r w:rsidRPr="008742A5">
              <w:rPr>
                <w:rFonts w:ascii="Arial" w:hAnsi="Arial"/>
                <w:i/>
                <w:sz w:val="18"/>
              </w:rPr>
              <w:t>application/</w:t>
            </w:r>
            <w:proofErr w:type="spellStart"/>
            <w:proofErr w:type="gramStart"/>
            <w:r w:rsidRPr="008742A5">
              <w:rPr>
                <w:rFonts w:ascii="Arial" w:hAnsi="Arial"/>
                <w:i/>
                <w:sz w:val="18"/>
              </w:rPr>
              <w:t>sdp,application</w:t>
            </w:r>
            <w:proofErr w:type="spellEnd"/>
            <w:proofErr w:type="gramEnd"/>
            <w:r w:rsidRPr="008742A5">
              <w:rPr>
                <w:rFonts w:ascii="Arial" w:hAnsi="Arial"/>
                <w:i/>
                <w:sz w:val="18"/>
              </w:rPr>
              <w:t>/3gpp-ims+xml</w:t>
            </w:r>
            <w:r w:rsidRPr="008742A5">
              <w:rPr>
                <w:rFonts w:ascii="Arial" w:hAnsi="Arial"/>
                <w:i/>
                <w:sz w:val="18"/>
              </w:rPr>
              <w:br/>
            </w:r>
            <w:r w:rsidRPr="008742A5">
              <w:rPr>
                <w:rFonts w:ascii="Arial" w:hAnsi="Arial"/>
                <w:sz w:val="18"/>
              </w:rPr>
              <w:t>(additional medias can be added in any order)</w:t>
            </w:r>
          </w:p>
        </w:tc>
        <w:tc>
          <w:tcPr>
            <w:tcW w:w="693" w:type="dxa"/>
            <w:gridSpan w:val="2"/>
            <w:tcBorders>
              <w:top w:val="nil"/>
              <w:left w:val="single" w:sz="4" w:space="0" w:color="auto"/>
              <w:bottom w:val="nil"/>
              <w:right w:val="single" w:sz="4" w:space="0" w:color="auto"/>
            </w:tcBorders>
          </w:tcPr>
          <w:p w14:paraId="1D89B6B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732FCC5" w14:textId="77777777" w:rsidR="008742A5" w:rsidRPr="008742A5" w:rsidRDefault="008742A5" w:rsidP="008742A5">
            <w:pPr>
              <w:keepNext/>
              <w:keepLines/>
              <w:spacing w:after="0"/>
              <w:rPr>
                <w:rFonts w:ascii="Arial" w:hAnsi="Arial"/>
                <w:sz w:val="18"/>
              </w:rPr>
            </w:pPr>
          </w:p>
        </w:tc>
      </w:tr>
      <w:tr w:rsidR="008742A5" w:rsidRPr="008742A5" w14:paraId="217D3268"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14D365C"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A2B48FB" w14:textId="77777777" w:rsidR="008742A5" w:rsidRPr="008742A5" w:rsidRDefault="008742A5" w:rsidP="008742A5">
            <w:pPr>
              <w:keepNext/>
              <w:keepLines/>
              <w:spacing w:after="0"/>
              <w:rPr>
                <w:rFonts w:ascii="Arial" w:hAnsi="Arial"/>
                <w:sz w:val="18"/>
              </w:rPr>
            </w:pPr>
            <w:r w:rsidRPr="008742A5">
              <w:rPr>
                <w:rFonts w:ascii="Arial" w:hAnsi="Arial"/>
                <w:sz w:val="18"/>
              </w:rPr>
              <w:t>A13</w:t>
            </w:r>
          </w:p>
        </w:tc>
        <w:tc>
          <w:tcPr>
            <w:tcW w:w="4566" w:type="dxa"/>
            <w:gridSpan w:val="2"/>
            <w:tcBorders>
              <w:top w:val="nil"/>
              <w:left w:val="single" w:sz="4" w:space="0" w:color="auto"/>
              <w:bottom w:val="nil"/>
              <w:right w:val="single" w:sz="4" w:space="0" w:color="auto"/>
            </w:tcBorders>
          </w:tcPr>
          <w:p w14:paraId="099B8BB2" w14:textId="77777777" w:rsidR="008742A5" w:rsidRPr="008742A5" w:rsidRDefault="008742A5" w:rsidP="008742A5">
            <w:pPr>
              <w:keepNext/>
              <w:keepLines/>
              <w:spacing w:after="0"/>
              <w:rPr>
                <w:rFonts w:ascii="Arial" w:hAnsi="Arial"/>
                <w:sz w:val="18"/>
              </w:rPr>
            </w:pPr>
            <w:r w:rsidRPr="008742A5">
              <w:rPr>
                <w:rFonts w:ascii="Arial" w:hAnsi="Arial"/>
                <w:i/>
                <w:sz w:val="18"/>
              </w:rPr>
              <w:t>application/vnd.3gpp.mid-call+xml</w:t>
            </w:r>
          </w:p>
        </w:tc>
        <w:tc>
          <w:tcPr>
            <w:tcW w:w="693" w:type="dxa"/>
            <w:gridSpan w:val="2"/>
            <w:tcBorders>
              <w:top w:val="nil"/>
              <w:left w:val="single" w:sz="4" w:space="0" w:color="auto"/>
              <w:bottom w:val="nil"/>
              <w:right w:val="single" w:sz="4" w:space="0" w:color="auto"/>
            </w:tcBorders>
          </w:tcPr>
          <w:p w14:paraId="2F4ADC38" w14:textId="77777777" w:rsidR="008742A5" w:rsidRPr="008742A5" w:rsidRDefault="008742A5" w:rsidP="008742A5">
            <w:pPr>
              <w:keepNext/>
              <w:keepLines/>
              <w:spacing w:after="0"/>
              <w:rPr>
                <w:rFonts w:ascii="Arial" w:hAnsi="Arial"/>
                <w:sz w:val="18"/>
              </w:rPr>
            </w:pPr>
            <w:r w:rsidRPr="008742A5">
              <w:rPr>
                <w:rFonts w:ascii="Arial" w:hAnsi="Arial"/>
                <w:sz w:val="18"/>
              </w:rPr>
              <w:t>Rel-11</w:t>
            </w:r>
          </w:p>
        </w:tc>
        <w:tc>
          <w:tcPr>
            <w:tcW w:w="1435" w:type="dxa"/>
            <w:gridSpan w:val="2"/>
            <w:tcBorders>
              <w:top w:val="nil"/>
              <w:left w:val="single" w:sz="4" w:space="0" w:color="auto"/>
              <w:bottom w:val="nil"/>
              <w:right w:val="single" w:sz="4" w:space="0" w:color="auto"/>
            </w:tcBorders>
          </w:tcPr>
          <w:p w14:paraId="65EF1ECB" w14:textId="77777777" w:rsidR="008742A5" w:rsidRPr="008742A5" w:rsidRDefault="008742A5" w:rsidP="008742A5">
            <w:pPr>
              <w:keepNext/>
              <w:keepLines/>
              <w:spacing w:after="0"/>
              <w:rPr>
                <w:rFonts w:ascii="Arial" w:hAnsi="Arial"/>
                <w:sz w:val="18"/>
              </w:rPr>
            </w:pPr>
          </w:p>
        </w:tc>
      </w:tr>
      <w:tr w:rsidR="008742A5" w:rsidRPr="008742A5" w14:paraId="11C47807"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5B037F65"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303B27B3" w14:textId="77777777" w:rsidR="008742A5" w:rsidRPr="008742A5" w:rsidRDefault="008742A5" w:rsidP="008742A5">
            <w:pPr>
              <w:keepNext/>
              <w:keepLines/>
              <w:spacing w:after="0"/>
              <w:rPr>
                <w:rFonts w:ascii="Arial" w:hAnsi="Arial"/>
                <w:sz w:val="18"/>
              </w:rPr>
            </w:pPr>
            <w:r w:rsidRPr="008742A5">
              <w:rPr>
                <w:rFonts w:ascii="Arial" w:hAnsi="Arial"/>
                <w:sz w:val="18"/>
              </w:rPr>
              <w:t>A14</w:t>
            </w:r>
          </w:p>
        </w:tc>
        <w:tc>
          <w:tcPr>
            <w:tcW w:w="4566" w:type="dxa"/>
            <w:gridSpan w:val="2"/>
            <w:tcBorders>
              <w:top w:val="nil"/>
              <w:left w:val="single" w:sz="4" w:space="0" w:color="auto"/>
              <w:right w:val="single" w:sz="4" w:space="0" w:color="auto"/>
            </w:tcBorders>
          </w:tcPr>
          <w:p w14:paraId="686EC7FB" w14:textId="77777777" w:rsidR="008742A5" w:rsidRPr="008742A5" w:rsidRDefault="008742A5" w:rsidP="008742A5">
            <w:pPr>
              <w:keepNext/>
              <w:keepLines/>
              <w:spacing w:after="0"/>
              <w:rPr>
                <w:rFonts w:ascii="Arial" w:hAnsi="Arial"/>
                <w:sz w:val="18"/>
              </w:rPr>
            </w:pPr>
            <w:r w:rsidRPr="008742A5">
              <w:rPr>
                <w:rFonts w:ascii="Arial" w:hAnsi="Arial"/>
                <w:i/>
                <w:sz w:val="18"/>
              </w:rPr>
              <w:t>application/vnd.3gpp.state-and-event-info+xml</w:t>
            </w:r>
          </w:p>
        </w:tc>
        <w:tc>
          <w:tcPr>
            <w:tcW w:w="693" w:type="dxa"/>
            <w:gridSpan w:val="2"/>
            <w:tcBorders>
              <w:top w:val="nil"/>
              <w:left w:val="single" w:sz="4" w:space="0" w:color="auto"/>
              <w:right w:val="single" w:sz="4" w:space="0" w:color="auto"/>
            </w:tcBorders>
          </w:tcPr>
          <w:p w14:paraId="7CFACCBC" w14:textId="77777777" w:rsidR="008742A5" w:rsidRPr="008742A5" w:rsidRDefault="008742A5" w:rsidP="008742A5">
            <w:pPr>
              <w:keepNext/>
              <w:keepLines/>
              <w:spacing w:after="0"/>
              <w:rPr>
                <w:rFonts w:ascii="Arial" w:hAnsi="Arial"/>
                <w:sz w:val="18"/>
              </w:rPr>
            </w:pPr>
            <w:r w:rsidRPr="008742A5">
              <w:rPr>
                <w:rFonts w:ascii="Arial" w:hAnsi="Arial"/>
                <w:sz w:val="18"/>
              </w:rPr>
              <w:t>Rel-11</w:t>
            </w:r>
          </w:p>
        </w:tc>
        <w:tc>
          <w:tcPr>
            <w:tcW w:w="1435" w:type="dxa"/>
            <w:gridSpan w:val="2"/>
            <w:tcBorders>
              <w:top w:val="nil"/>
              <w:left w:val="single" w:sz="4" w:space="0" w:color="auto"/>
              <w:right w:val="single" w:sz="4" w:space="0" w:color="auto"/>
            </w:tcBorders>
          </w:tcPr>
          <w:p w14:paraId="3C8D3F5C" w14:textId="77777777" w:rsidR="008742A5" w:rsidRPr="008742A5" w:rsidRDefault="008742A5" w:rsidP="008742A5">
            <w:pPr>
              <w:keepNext/>
              <w:keepLines/>
              <w:spacing w:after="0"/>
              <w:rPr>
                <w:rFonts w:ascii="Arial" w:hAnsi="Arial"/>
                <w:sz w:val="18"/>
              </w:rPr>
            </w:pPr>
          </w:p>
        </w:tc>
      </w:tr>
      <w:tr w:rsidR="008742A5" w:rsidRPr="008742A5" w14:paraId="63F56FD0"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93D6296"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02FBD742"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20,A</w:t>
            </w:r>
            <w:proofErr w:type="gramEnd"/>
            <w:r w:rsidRPr="008742A5">
              <w:rPr>
                <w:rFonts w:ascii="Arial" w:hAnsi="Arial"/>
                <w:sz w:val="18"/>
              </w:rPr>
              <w:t>21,A25</w:t>
            </w:r>
          </w:p>
        </w:tc>
        <w:tc>
          <w:tcPr>
            <w:tcW w:w="4566" w:type="dxa"/>
            <w:gridSpan w:val="2"/>
            <w:tcBorders>
              <w:top w:val="nil"/>
              <w:left w:val="single" w:sz="4" w:space="0" w:color="auto"/>
              <w:bottom w:val="single" w:sz="4" w:space="0" w:color="auto"/>
              <w:right w:val="single" w:sz="4" w:space="0" w:color="auto"/>
            </w:tcBorders>
          </w:tcPr>
          <w:p w14:paraId="127DAC63" w14:textId="77777777" w:rsidR="008742A5" w:rsidRPr="008742A5" w:rsidRDefault="008742A5" w:rsidP="008742A5">
            <w:pPr>
              <w:keepNext/>
              <w:keepLines/>
              <w:spacing w:after="0"/>
              <w:rPr>
                <w:rFonts w:ascii="Arial" w:hAnsi="Arial"/>
                <w:sz w:val="18"/>
              </w:rPr>
            </w:pPr>
            <w:r w:rsidRPr="008742A5">
              <w:rPr>
                <w:rFonts w:ascii="Arial" w:hAnsi="Arial"/>
                <w:i/>
                <w:sz w:val="18"/>
              </w:rPr>
              <w:t>application/</w:t>
            </w:r>
            <w:proofErr w:type="spellStart"/>
            <w:r w:rsidRPr="008742A5">
              <w:rPr>
                <w:rFonts w:ascii="Arial" w:hAnsi="Arial"/>
                <w:i/>
                <w:sz w:val="18"/>
              </w:rPr>
              <w:t>EmergencyCallData.Control+xml</w:t>
            </w:r>
            <w:proofErr w:type="spellEnd"/>
          </w:p>
        </w:tc>
        <w:tc>
          <w:tcPr>
            <w:tcW w:w="693" w:type="dxa"/>
            <w:gridSpan w:val="2"/>
            <w:tcBorders>
              <w:top w:val="nil"/>
              <w:left w:val="single" w:sz="4" w:space="0" w:color="auto"/>
              <w:bottom w:val="single" w:sz="4" w:space="0" w:color="auto"/>
              <w:right w:val="single" w:sz="4" w:space="0" w:color="auto"/>
            </w:tcBorders>
          </w:tcPr>
          <w:p w14:paraId="7A4B0849"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2B89E3D0"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53C4C45B"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9CF62D1" w14:textId="77777777" w:rsidR="008742A5" w:rsidRPr="008742A5" w:rsidRDefault="008742A5" w:rsidP="008742A5">
            <w:pPr>
              <w:keepNext/>
              <w:keepLines/>
              <w:spacing w:after="0"/>
              <w:rPr>
                <w:rFonts w:ascii="Arial" w:hAnsi="Arial"/>
                <w:sz w:val="18"/>
              </w:rPr>
            </w:pPr>
            <w:r w:rsidRPr="008742A5">
              <w:rPr>
                <w:rFonts w:ascii="Arial" w:hAnsi="Arial"/>
                <w:b/>
                <w:sz w:val="18"/>
              </w:rPr>
              <w:t>P-Preferred-Service</w:t>
            </w:r>
          </w:p>
        </w:tc>
        <w:tc>
          <w:tcPr>
            <w:tcW w:w="1205" w:type="dxa"/>
            <w:gridSpan w:val="2"/>
            <w:tcBorders>
              <w:top w:val="single" w:sz="4" w:space="0" w:color="auto"/>
              <w:left w:val="single" w:sz="4" w:space="0" w:color="auto"/>
              <w:right w:val="single" w:sz="4" w:space="0" w:color="auto"/>
            </w:tcBorders>
          </w:tcPr>
          <w:p w14:paraId="040EC71E"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5F97F8C"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0F9EF9CD"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60E1DC14" w14:textId="77777777" w:rsidR="008742A5" w:rsidRPr="008742A5" w:rsidRDefault="008742A5" w:rsidP="008742A5">
            <w:pPr>
              <w:keepNext/>
              <w:keepLines/>
              <w:spacing w:after="0"/>
              <w:rPr>
                <w:rFonts w:ascii="Arial" w:hAnsi="Arial"/>
                <w:sz w:val="18"/>
              </w:rPr>
            </w:pPr>
            <w:r w:rsidRPr="008742A5">
              <w:rPr>
                <w:rFonts w:ascii="Arial" w:hAnsi="Arial"/>
                <w:sz w:val="18"/>
              </w:rPr>
              <w:t>RFC 6050 [68]</w:t>
            </w:r>
          </w:p>
        </w:tc>
      </w:tr>
      <w:tr w:rsidR="008742A5" w:rsidRPr="008742A5" w14:paraId="5667B656"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EADAFC6" w14:textId="77777777" w:rsidR="008742A5" w:rsidRPr="008742A5" w:rsidRDefault="008742A5" w:rsidP="008742A5">
            <w:pPr>
              <w:keepNext/>
              <w:keepLines/>
              <w:spacing w:after="0"/>
              <w:rPr>
                <w:rFonts w:ascii="Arial" w:hAnsi="Arial"/>
                <w:sz w:val="18"/>
              </w:rPr>
            </w:pPr>
            <w:r w:rsidRPr="008742A5">
              <w:rPr>
                <w:rFonts w:ascii="Arial" w:hAnsi="Arial"/>
                <w:sz w:val="18"/>
              </w:rPr>
              <w:tab/>
              <w:t>Service-ID</w:t>
            </w:r>
          </w:p>
        </w:tc>
        <w:tc>
          <w:tcPr>
            <w:tcW w:w="1205" w:type="dxa"/>
            <w:gridSpan w:val="2"/>
            <w:tcBorders>
              <w:top w:val="nil"/>
              <w:left w:val="single" w:sz="4" w:space="0" w:color="auto"/>
              <w:bottom w:val="single" w:sz="4" w:space="0" w:color="auto"/>
              <w:right w:val="single" w:sz="4" w:space="0" w:color="auto"/>
            </w:tcBorders>
          </w:tcPr>
          <w:p w14:paraId="283D1B2B" w14:textId="77777777" w:rsidR="008742A5" w:rsidRPr="008742A5" w:rsidRDefault="008742A5" w:rsidP="008742A5">
            <w:pPr>
              <w:keepNext/>
              <w:keepLines/>
              <w:spacing w:after="0"/>
              <w:rPr>
                <w:rFonts w:ascii="Arial" w:hAnsi="Arial"/>
                <w:sz w:val="18"/>
              </w:rPr>
            </w:pPr>
            <w:r w:rsidRPr="008742A5">
              <w:rPr>
                <w:rFonts w:ascii="Arial" w:hAnsi="Arial"/>
                <w:sz w:val="18"/>
              </w:rPr>
              <w:t>A3 AND A4</w:t>
            </w:r>
          </w:p>
        </w:tc>
        <w:tc>
          <w:tcPr>
            <w:tcW w:w="4566" w:type="dxa"/>
            <w:gridSpan w:val="2"/>
            <w:tcBorders>
              <w:top w:val="nil"/>
              <w:left w:val="single" w:sz="4" w:space="0" w:color="auto"/>
              <w:bottom w:val="single" w:sz="4" w:space="0" w:color="auto"/>
              <w:right w:val="single" w:sz="4" w:space="0" w:color="auto"/>
            </w:tcBorders>
          </w:tcPr>
          <w:p w14:paraId="4B480B19" w14:textId="77777777" w:rsidR="008742A5" w:rsidRPr="008742A5" w:rsidRDefault="008742A5" w:rsidP="008742A5">
            <w:pPr>
              <w:keepNext/>
              <w:keepLines/>
              <w:spacing w:after="0"/>
              <w:rPr>
                <w:rFonts w:ascii="Arial" w:hAnsi="Arial"/>
                <w:sz w:val="18"/>
              </w:rPr>
            </w:pPr>
            <w:proofErr w:type="gramStart"/>
            <w:r w:rsidRPr="008742A5">
              <w:rPr>
                <w:rFonts w:ascii="Arial" w:hAnsi="Arial"/>
                <w:i/>
                <w:sz w:val="18"/>
              </w:rPr>
              <w:t>urn:urn</w:t>
            </w:r>
            <w:proofErr w:type="gramEnd"/>
            <w:r w:rsidRPr="008742A5">
              <w:rPr>
                <w:rFonts w:ascii="Arial" w:hAnsi="Arial"/>
                <w:i/>
                <w:sz w:val="18"/>
              </w:rPr>
              <w:t>-7:3gpp-service.ims.icsi.mmtel</w:t>
            </w:r>
          </w:p>
        </w:tc>
        <w:tc>
          <w:tcPr>
            <w:tcW w:w="693" w:type="dxa"/>
            <w:gridSpan w:val="2"/>
            <w:tcBorders>
              <w:top w:val="nil"/>
              <w:left w:val="single" w:sz="4" w:space="0" w:color="auto"/>
              <w:bottom w:val="single" w:sz="4" w:space="0" w:color="auto"/>
              <w:right w:val="single" w:sz="4" w:space="0" w:color="auto"/>
            </w:tcBorders>
          </w:tcPr>
          <w:p w14:paraId="25DEAD0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AA1A5EF" w14:textId="77777777" w:rsidR="008742A5" w:rsidRPr="008742A5" w:rsidRDefault="008742A5" w:rsidP="008742A5">
            <w:pPr>
              <w:keepNext/>
              <w:keepLines/>
              <w:spacing w:after="0"/>
              <w:rPr>
                <w:rFonts w:ascii="Arial" w:hAnsi="Arial"/>
                <w:sz w:val="18"/>
              </w:rPr>
            </w:pPr>
          </w:p>
        </w:tc>
      </w:tr>
      <w:tr w:rsidR="008742A5" w:rsidRPr="008742A5" w14:paraId="4A9892D5"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3CAEC63" w14:textId="77777777" w:rsidR="008742A5" w:rsidRPr="008742A5" w:rsidRDefault="008742A5" w:rsidP="008742A5">
            <w:pPr>
              <w:keepNext/>
              <w:keepLines/>
              <w:spacing w:after="0"/>
              <w:rPr>
                <w:rFonts w:ascii="Arial" w:hAnsi="Arial"/>
                <w:sz w:val="18"/>
              </w:rPr>
            </w:pPr>
            <w:r w:rsidRPr="008742A5">
              <w:rPr>
                <w:rFonts w:ascii="Arial" w:hAnsi="Arial"/>
                <w:b/>
                <w:sz w:val="18"/>
              </w:rPr>
              <w:t>P-Preferred-Identity</w:t>
            </w:r>
          </w:p>
        </w:tc>
        <w:tc>
          <w:tcPr>
            <w:tcW w:w="1205" w:type="dxa"/>
            <w:gridSpan w:val="2"/>
            <w:tcBorders>
              <w:top w:val="single" w:sz="4" w:space="0" w:color="auto"/>
              <w:left w:val="single" w:sz="4" w:space="0" w:color="auto"/>
              <w:right w:val="single" w:sz="4" w:space="0" w:color="auto"/>
            </w:tcBorders>
          </w:tcPr>
          <w:p w14:paraId="7ADB886C"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30D9E1B"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C7749D9"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758F415" w14:textId="77777777" w:rsidR="008742A5" w:rsidRPr="008742A5" w:rsidRDefault="008742A5" w:rsidP="008742A5">
            <w:pPr>
              <w:keepNext/>
              <w:keepLines/>
              <w:spacing w:after="0"/>
              <w:rPr>
                <w:rFonts w:ascii="Arial" w:hAnsi="Arial"/>
                <w:sz w:val="18"/>
              </w:rPr>
            </w:pPr>
            <w:r w:rsidRPr="008742A5">
              <w:rPr>
                <w:rFonts w:ascii="Arial" w:hAnsi="Arial"/>
                <w:sz w:val="18"/>
              </w:rPr>
              <w:t>RFC 3325 [89]</w:t>
            </w:r>
          </w:p>
        </w:tc>
      </w:tr>
      <w:tr w:rsidR="008742A5" w:rsidRPr="008742A5" w14:paraId="4AE5DCAD"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A45E0FA"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PPreferredID</w:t>
            </w:r>
            <w:proofErr w:type="spellEnd"/>
            <w:r w:rsidRPr="008742A5">
              <w:rPr>
                <w:rFonts w:ascii="Arial" w:hAnsi="Arial"/>
                <w:sz w:val="18"/>
              </w:rPr>
              <w:t>-value</w:t>
            </w:r>
          </w:p>
        </w:tc>
        <w:tc>
          <w:tcPr>
            <w:tcW w:w="1205" w:type="dxa"/>
            <w:gridSpan w:val="2"/>
            <w:tcBorders>
              <w:top w:val="nil"/>
              <w:left w:val="single" w:sz="4" w:space="0" w:color="auto"/>
              <w:bottom w:val="single" w:sz="4" w:space="0" w:color="auto"/>
              <w:right w:val="single" w:sz="4" w:space="0" w:color="auto"/>
            </w:tcBorders>
          </w:tcPr>
          <w:p w14:paraId="45D4AA5E" w14:textId="77777777" w:rsidR="008742A5" w:rsidRPr="008742A5" w:rsidRDefault="008742A5" w:rsidP="008742A5">
            <w:pPr>
              <w:keepNext/>
              <w:keepLines/>
              <w:spacing w:after="0"/>
              <w:rPr>
                <w:rFonts w:ascii="Arial" w:hAnsi="Arial"/>
                <w:sz w:val="18"/>
              </w:rPr>
            </w:pPr>
            <w:r w:rsidRPr="008742A5">
              <w:rPr>
                <w:rFonts w:ascii="Arial" w:hAnsi="Arial"/>
                <w:sz w:val="18"/>
              </w:rPr>
              <w:t>A7</w:t>
            </w:r>
          </w:p>
        </w:tc>
        <w:tc>
          <w:tcPr>
            <w:tcW w:w="4566" w:type="dxa"/>
            <w:gridSpan w:val="2"/>
            <w:tcBorders>
              <w:top w:val="nil"/>
              <w:left w:val="single" w:sz="4" w:space="0" w:color="auto"/>
              <w:bottom w:val="single" w:sz="4" w:space="0" w:color="auto"/>
              <w:right w:val="single" w:sz="4" w:space="0" w:color="auto"/>
            </w:tcBorders>
          </w:tcPr>
          <w:p w14:paraId="0A989FEF" w14:textId="77777777" w:rsidR="008742A5" w:rsidRPr="008742A5" w:rsidRDefault="008742A5" w:rsidP="008742A5">
            <w:pPr>
              <w:keepNext/>
              <w:keepLines/>
              <w:spacing w:after="0"/>
              <w:rPr>
                <w:rFonts w:ascii="Arial" w:hAnsi="Arial"/>
                <w:sz w:val="18"/>
              </w:rPr>
            </w:pPr>
            <w:r w:rsidRPr="008742A5">
              <w:rPr>
                <w:rFonts w:ascii="Arial" w:hAnsi="Arial"/>
                <w:sz w:val="18"/>
              </w:rPr>
              <w:t>emergency public user identity (NOTE 3)</w:t>
            </w:r>
          </w:p>
        </w:tc>
        <w:tc>
          <w:tcPr>
            <w:tcW w:w="693" w:type="dxa"/>
            <w:gridSpan w:val="2"/>
            <w:tcBorders>
              <w:top w:val="nil"/>
              <w:left w:val="single" w:sz="4" w:space="0" w:color="auto"/>
              <w:bottom w:val="single" w:sz="4" w:space="0" w:color="auto"/>
              <w:right w:val="single" w:sz="4" w:space="0" w:color="auto"/>
            </w:tcBorders>
          </w:tcPr>
          <w:p w14:paraId="1C3C47C1"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F9965DE" w14:textId="77777777" w:rsidR="008742A5" w:rsidRPr="008742A5" w:rsidRDefault="008742A5" w:rsidP="008742A5">
            <w:pPr>
              <w:keepNext/>
              <w:keepLines/>
              <w:spacing w:after="0"/>
              <w:rPr>
                <w:rFonts w:ascii="Arial" w:hAnsi="Arial"/>
                <w:sz w:val="18"/>
              </w:rPr>
            </w:pPr>
          </w:p>
        </w:tc>
      </w:tr>
      <w:tr w:rsidR="008742A5" w:rsidRPr="008742A5" w14:paraId="3E5B46D7"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6F4FA951" w14:textId="77777777" w:rsidR="008742A5" w:rsidRPr="008742A5" w:rsidRDefault="008742A5" w:rsidP="008742A5">
            <w:pPr>
              <w:keepNext/>
              <w:keepLines/>
              <w:spacing w:after="0"/>
              <w:rPr>
                <w:rFonts w:ascii="Arial" w:hAnsi="Arial"/>
                <w:sz w:val="18"/>
              </w:rPr>
            </w:pPr>
            <w:proofErr w:type="spellStart"/>
            <w:r w:rsidRPr="008742A5">
              <w:rPr>
                <w:rFonts w:ascii="Arial" w:hAnsi="Arial"/>
                <w:b/>
                <w:sz w:val="18"/>
              </w:rPr>
              <w:t>Recv</w:t>
            </w:r>
            <w:proofErr w:type="spellEnd"/>
            <w:r w:rsidRPr="008742A5">
              <w:rPr>
                <w:rFonts w:ascii="Arial" w:hAnsi="Arial"/>
                <w:b/>
                <w:sz w:val="18"/>
              </w:rPr>
              <w:t>-Info</w:t>
            </w:r>
          </w:p>
        </w:tc>
        <w:tc>
          <w:tcPr>
            <w:tcW w:w="1205" w:type="dxa"/>
            <w:gridSpan w:val="2"/>
            <w:tcBorders>
              <w:top w:val="nil"/>
              <w:left w:val="single" w:sz="4" w:space="0" w:color="auto"/>
              <w:right w:val="single" w:sz="4" w:space="0" w:color="auto"/>
            </w:tcBorders>
          </w:tcPr>
          <w:p w14:paraId="5E1F8BC6"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7B4214CD"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3124EF90"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1074126" w14:textId="77777777" w:rsidR="008742A5" w:rsidRPr="008742A5" w:rsidRDefault="008742A5" w:rsidP="008742A5">
            <w:pPr>
              <w:keepNext/>
              <w:keepLines/>
              <w:spacing w:after="0"/>
              <w:rPr>
                <w:rFonts w:ascii="Arial" w:hAnsi="Arial"/>
                <w:sz w:val="18"/>
              </w:rPr>
            </w:pPr>
            <w:r w:rsidRPr="008742A5">
              <w:rPr>
                <w:rFonts w:ascii="Arial" w:hAnsi="Arial"/>
                <w:sz w:val="18"/>
              </w:rPr>
              <w:t>RFC 6086 [139]</w:t>
            </w:r>
          </w:p>
        </w:tc>
      </w:tr>
      <w:tr w:rsidR="008742A5" w:rsidRPr="008742A5" w14:paraId="3FF0146B"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EB97FA5" w14:textId="77777777" w:rsidR="008742A5" w:rsidRPr="008742A5" w:rsidRDefault="008742A5" w:rsidP="008742A5">
            <w:pPr>
              <w:keepNext/>
              <w:keepLines/>
              <w:spacing w:after="0"/>
              <w:rPr>
                <w:rFonts w:ascii="Arial" w:hAnsi="Arial"/>
                <w:sz w:val="18"/>
              </w:rPr>
            </w:pPr>
            <w:r w:rsidRPr="008742A5">
              <w:rPr>
                <w:rFonts w:ascii="Arial" w:hAnsi="Arial"/>
                <w:sz w:val="18"/>
              </w:rPr>
              <w:tab/>
              <w:t>Info-package-type</w:t>
            </w:r>
          </w:p>
        </w:tc>
        <w:tc>
          <w:tcPr>
            <w:tcW w:w="1205" w:type="dxa"/>
            <w:gridSpan w:val="2"/>
            <w:tcBorders>
              <w:left w:val="single" w:sz="4" w:space="0" w:color="auto"/>
              <w:right w:val="single" w:sz="4" w:space="0" w:color="auto"/>
            </w:tcBorders>
          </w:tcPr>
          <w:p w14:paraId="3D62B91B" w14:textId="77777777" w:rsidR="008742A5" w:rsidRPr="008742A5" w:rsidRDefault="008742A5" w:rsidP="008742A5">
            <w:pPr>
              <w:keepNext/>
              <w:keepLines/>
              <w:spacing w:after="0"/>
              <w:rPr>
                <w:rFonts w:ascii="Arial" w:hAnsi="Arial"/>
                <w:sz w:val="18"/>
              </w:rPr>
            </w:pPr>
            <w:r w:rsidRPr="008742A5">
              <w:rPr>
                <w:rFonts w:ascii="Arial" w:hAnsi="Arial"/>
                <w:sz w:val="18"/>
              </w:rPr>
              <w:t>A14</w:t>
            </w:r>
          </w:p>
        </w:tc>
        <w:tc>
          <w:tcPr>
            <w:tcW w:w="4566" w:type="dxa"/>
            <w:gridSpan w:val="2"/>
            <w:tcBorders>
              <w:left w:val="single" w:sz="4" w:space="0" w:color="auto"/>
              <w:right w:val="single" w:sz="4" w:space="0" w:color="auto"/>
            </w:tcBorders>
          </w:tcPr>
          <w:p w14:paraId="0F640453" w14:textId="77777777" w:rsidR="008742A5" w:rsidRPr="008742A5" w:rsidRDefault="008742A5" w:rsidP="008742A5">
            <w:pPr>
              <w:keepNext/>
              <w:keepLines/>
              <w:spacing w:after="0"/>
              <w:rPr>
                <w:rFonts w:ascii="Arial" w:hAnsi="Arial" w:cs="Courier New"/>
                <w:i/>
                <w:sz w:val="18"/>
              </w:rPr>
            </w:pPr>
            <w:r w:rsidRPr="008742A5">
              <w:rPr>
                <w:rFonts w:ascii="Arial" w:hAnsi="Arial" w:cs="Courier New"/>
                <w:i/>
                <w:sz w:val="18"/>
              </w:rPr>
              <w:t>g.3gpp.state-and-event</w:t>
            </w:r>
          </w:p>
        </w:tc>
        <w:tc>
          <w:tcPr>
            <w:tcW w:w="693" w:type="dxa"/>
            <w:gridSpan w:val="2"/>
            <w:tcBorders>
              <w:left w:val="single" w:sz="4" w:space="0" w:color="auto"/>
              <w:right w:val="single" w:sz="4" w:space="0" w:color="auto"/>
            </w:tcBorders>
          </w:tcPr>
          <w:p w14:paraId="0B068A85"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4FCC3CC" w14:textId="77777777" w:rsidR="008742A5" w:rsidRPr="008742A5" w:rsidRDefault="008742A5" w:rsidP="008742A5">
            <w:pPr>
              <w:keepNext/>
              <w:keepLines/>
              <w:spacing w:after="0"/>
              <w:rPr>
                <w:rFonts w:ascii="Arial" w:hAnsi="Arial"/>
                <w:sz w:val="18"/>
              </w:rPr>
            </w:pPr>
          </w:p>
        </w:tc>
      </w:tr>
      <w:tr w:rsidR="008742A5" w:rsidRPr="008742A5" w14:paraId="7B97E20E"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784C2642"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1C64A691"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20,A</w:t>
            </w:r>
            <w:proofErr w:type="gramEnd"/>
            <w:r w:rsidRPr="008742A5">
              <w:rPr>
                <w:rFonts w:ascii="Arial" w:hAnsi="Arial"/>
                <w:sz w:val="18"/>
              </w:rPr>
              <w:t>21</w:t>
            </w:r>
          </w:p>
        </w:tc>
        <w:tc>
          <w:tcPr>
            <w:tcW w:w="4566" w:type="dxa"/>
            <w:gridSpan w:val="2"/>
            <w:tcBorders>
              <w:left w:val="single" w:sz="4" w:space="0" w:color="auto"/>
              <w:bottom w:val="single" w:sz="4" w:space="0" w:color="auto"/>
              <w:right w:val="single" w:sz="4" w:space="0" w:color="auto"/>
            </w:tcBorders>
          </w:tcPr>
          <w:p w14:paraId="5C56D46D" w14:textId="77777777" w:rsidR="008742A5" w:rsidRPr="008742A5" w:rsidRDefault="008742A5" w:rsidP="008742A5">
            <w:pPr>
              <w:keepNext/>
              <w:keepLines/>
              <w:spacing w:after="0"/>
              <w:rPr>
                <w:rFonts w:ascii="Arial" w:hAnsi="Arial"/>
                <w:sz w:val="18"/>
              </w:rPr>
            </w:pPr>
            <w:proofErr w:type="spellStart"/>
            <w:r w:rsidRPr="008742A5">
              <w:rPr>
                <w:rFonts w:ascii="Arial" w:hAnsi="Arial" w:cs="Courier New"/>
                <w:i/>
                <w:sz w:val="18"/>
              </w:rPr>
              <w:t>EmergencyCallData.eCall.MSD</w:t>
            </w:r>
            <w:proofErr w:type="spellEnd"/>
          </w:p>
        </w:tc>
        <w:tc>
          <w:tcPr>
            <w:tcW w:w="693" w:type="dxa"/>
            <w:gridSpan w:val="2"/>
            <w:tcBorders>
              <w:left w:val="single" w:sz="4" w:space="0" w:color="auto"/>
              <w:bottom w:val="single" w:sz="4" w:space="0" w:color="auto"/>
              <w:right w:val="single" w:sz="4" w:space="0" w:color="auto"/>
            </w:tcBorders>
          </w:tcPr>
          <w:p w14:paraId="0A204BF1"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left w:val="single" w:sz="4" w:space="0" w:color="auto"/>
              <w:bottom w:val="single" w:sz="4" w:space="0" w:color="auto"/>
              <w:right w:val="single" w:sz="4" w:space="0" w:color="auto"/>
            </w:tcBorders>
          </w:tcPr>
          <w:p w14:paraId="140E1713"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6B78D10D"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0CC82F19" w14:textId="77777777" w:rsidR="008742A5" w:rsidRPr="008742A5" w:rsidRDefault="008742A5" w:rsidP="008742A5">
            <w:pPr>
              <w:keepNext/>
              <w:keepLines/>
              <w:spacing w:after="0"/>
              <w:rPr>
                <w:rFonts w:ascii="Arial" w:hAnsi="Arial"/>
                <w:sz w:val="18"/>
              </w:rPr>
            </w:pPr>
            <w:r w:rsidRPr="008742A5">
              <w:rPr>
                <w:rFonts w:ascii="Arial" w:hAnsi="Arial"/>
                <w:b/>
                <w:sz w:val="18"/>
              </w:rPr>
              <w:t>Accept-Contact</w:t>
            </w:r>
          </w:p>
        </w:tc>
        <w:tc>
          <w:tcPr>
            <w:tcW w:w="1205" w:type="dxa"/>
            <w:gridSpan w:val="2"/>
            <w:tcBorders>
              <w:top w:val="single" w:sz="4" w:space="0" w:color="auto"/>
              <w:left w:val="single" w:sz="4" w:space="0" w:color="auto"/>
              <w:bottom w:val="nil"/>
              <w:right w:val="single" w:sz="4" w:space="0" w:color="auto"/>
            </w:tcBorders>
          </w:tcPr>
          <w:p w14:paraId="76C376DE"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43B429F8"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71BAEABA"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2ACBE765" w14:textId="77777777" w:rsidR="008742A5" w:rsidRPr="008742A5" w:rsidRDefault="008742A5" w:rsidP="008742A5">
            <w:pPr>
              <w:keepNext/>
              <w:keepLines/>
              <w:spacing w:after="0"/>
              <w:rPr>
                <w:rFonts w:ascii="Arial" w:hAnsi="Arial"/>
                <w:sz w:val="18"/>
              </w:rPr>
            </w:pPr>
            <w:r w:rsidRPr="008742A5">
              <w:rPr>
                <w:rFonts w:ascii="Arial" w:hAnsi="Arial"/>
                <w:sz w:val="18"/>
              </w:rPr>
              <w:t>RFC 3841 [64]</w:t>
            </w:r>
          </w:p>
        </w:tc>
      </w:tr>
      <w:tr w:rsidR="008742A5" w:rsidRPr="008742A5" w14:paraId="6158A4ED"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4F8C4E1" w14:textId="77777777" w:rsidR="008742A5" w:rsidRPr="008742A5" w:rsidRDefault="008742A5" w:rsidP="008742A5">
            <w:pPr>
              <w:keepNext/>
              <w:keepLines/>
              <w:spacing w:after="0"/>
              <w:rPr>
                <w:rFonts w:ascii="Arial" w:hAnsi="Arial"/>
                <w:sz w:val="18"/>
              </w:rPr>
            </w:pPr>
            <w:r w:rsidRPr="008742A5">
              <w:rPr>
                <w:rFonts w:ascii="Arial" w:hAnsi="Arial"/>
                <w:sz w:val="18"/>
              </w:rPr>
              <w:tab/>
              <w:t>ac-value</w:t>
            </w:r>
          </w:p>
        </w:tc>
        <w:tc>
          <w:tcPr>
            <w:tcW w:w="1205" w:type="dxa"/>
            <w:gridSpan w:val="2"/>
            <w:tcBorders>
              <w:top w:val="nil"/>
              <w:left w:val="single" w:sz="4" w:space="0" w:color="auto"/>
              <w:right w:val="single" w:sz="4" w:space="0" w:color="auto"/>
            </w:tcBorders>
          </w:tcPr>
          <w:p w14:paraId="26A5A79C" w14:textId="77777777" w:rsidR="008742A5" w:rsidRPr="008742A5" w:rsidRDefault="008742A5" w:rsidP="008742A5">
            <w:pPr>
              <w:keepNext/>
              <w:keepLines/>
              <w:spacing w:after="0"/>
              <w:rPr>
                <w:rFonts w:ascii="Arial" w:hAnsi="Arial"/>
                <w:sz w:val="18"/>
              </w:rPr>
            </w:pPr>
            <w:r w:rsidRPr="008742A5">
              <w:rPr>
                <w:rFonts w:ascii="Arial" w:hAnsi="Arial"/>
                <w:sz w:val="18"/>
              </w:rPr>
              <w:t>A3 AND A4</w:t>
            </w:r>
          </w:p>
        </w:tc>
        <w:tc>
          <w:tcPr>
            <w:tcW w:w="4566" w:type="dxa"/>
            <w:gridSpan w:val="2"/>
            <w:tcBorders>
              <w:top w:val="nil"/>
              <w:left w:val="single" w:sz="4" w:space="0" w:color="auto"/>
              <w:right w:val="single" w:sz="4" w:space="0" w:color="auto"/>
            </w:tcBorders>
          </w:tcPr>
          <w:p w14:paraId="3C1BC42B" w14:textId="77777777" w:rsidR="008742A5" w:rsidRPr="008742A5" w:rsidRDefault="008742A5" w:rsidP="008742A5">
            <w:pPr>
              <w:keepNext/>
              <w:keepLines/>
              <w:spacing w:after="0"/>
              <w:rPr>
                <w:rFonts w:ascii="Arial" w:hAnsi="Arial"/>
                <w:sz w:val="18"/>
              </w:rPr>
            </w:pPr>
            <w:r w:rsidRPr="008742A5">
              <w:rPr>
                <w:rFonts w:ascii="Arial" w:eastAsia="PMingLiU" w:hAnsi="Arial" w:cs="Courier New"/>
                <w:i/>
                <w:sz w:val="18"/>
                <w:lang w:eastAsia="zh-TW"/>
              </w:rPr>
              <w:t>+g.3gpp.icsi-ref="</w:t>
            </w:r>
            <w:proofErr w:type="gramStart"/>
            <w:r w:rsidRPr="008742A5">
              <w:rPr>
                <w:rFonts w:ascii="Arial" w:eastAsia="PMingLiU" w:hAnsi="Arial" w:cs="Courier New"/>
                <w:i/>
                <w:sz w:val="18"/>
                <w:lang w:eastAsia="zh-TW"/>
              </w:rPr>
              <w:t>urn%3Aurn-7%3A3gpp-service.ims.icsi.mmtel</w:t>
            </w:r>
            <w:proofErr w:type="gramEnd"/>
            <w:r w:rsidRPr="008742A5">
              <w:rPr>
                <w:rFonts w:ascii="Arial" w:eastAsia="PMingLiU" w:hAnsi="Arial" w:cs="Courier New"/>
                <w:i/>
                <w:sz w:val="18"/>
                <w:lang w:eastAsia="zh-TW"/>
              </w:rPr>
              <w:t xml:space="preserve">" </w:t>
            </w:r>
            <w:r w:rsidRPr="008742A5">
              <w:rPr>
                <w:rFonts w:ascii="Arial" w:eastAsia="PMingLiU" w:hAnsi="Arial" w:cs="Courier New"/>
                <w:sz w:val="18"/>
                <w:lang w:eastAsia="zh-TW"/>
              </w:rPr>
              <w:t>(see NOTE 2, 4)</w:t>
            </w:r>
          </w:p>
        </w:tc>
        <w:tc>
          <w:tcPr>
            <w:tcW w:w="693" w:type="dxa"/>
            <w:gridSpan w:val="2"/>
            <w:tcBorders>
              <w:top w:val="nil"/>
              <w:left w:val="single" w:sz="4" w:space="0" w:color="auto"/>
              <w:right w:val="single" w:sz="4" w:space="0" w:color="auto"/>
            </w:tcBorders>
          </w:tcPr>
          <w:p w14:paraId="10417DD1"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B846663"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TS 24.173 [65]</w:t>
            </w:r>
          </w:p>
        </w:tc>
      </w:tr>
      <w:tr w:rsidR="008742A5" w:rsidRPr="008742A5" w14:paraId="6CD1BE15"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0BC0472"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680355EA" w14:textId="77777777" w:rsidR="008742A5" w:rsidRPr="008742A5" w:rsidRDefault="008742A5" w:rsidP="008742A5">
            <w:pPr>
              <w:keepNext/>
              <w:keepLines/>
              <w:spacing w:after="0"/>
              <w:rPr>
                <w:rFonts w:ascii="Arial" w:hAnsi="Arial"/>
                <w:sz w:val="18"/>
              </w:rPr>
            </w:pPr>
            <w:r w:rsidRPr="008742A5">
              <w:rPr>
                <w:rFonts w:ascii="Arial" w:hAnsi="Arial"/>
                <w:sz w:val="18"/>
              </w:rPr>
              <w:t>A10 AND A11</w:t>
            </w:r>
          </w:p>
        </w:tc>
        <w:tc>
          <w:tcPr>
            <w:tcW w:w="4566" w:type="dxa"/>
            <w:gridSpan w:val="2"/>
            <w:tcBorders>
              <w:top w:val="nil"/>
              <w:left w:val="single" w:sz="4" w:space="0" w:color="auto"/>
              <w:bottom w:val="single" w:sz="4" w:space="0" w:color="auto"/>
              <w:right w:val="single" w:sz="4" w:space="0" w:color="auto"/>
            </w:tcBorders>
          </w:tcPr>
          <w:p w14:paraId="6303DD4E" w14:textId="77777777" w:rsidR="008742A5" w:rsidRPr="008742A5" w:rsidRDefault="008742A5" w:rsidP="008742A5">
            <w:pPr>
              <w:keepNext/>
              <w:keepLines/>
              <w:spacing w:after="0"/>
              <w:rPr>
                <w:rFonts w:ascii="Arial" w:hAnsi="Arial"/>
                <w:sz w:val="18"/>
              </w:rPr>
            </w:pPr>
            <w:r w:rsidRPr="008742A5">
              <w:rPr>
                <w:rFonts w:ascii="Arial" w:hAnsi="Arial" w:cs="Courier New"/>
                <w:i/>
                <w:sz w:val="18"/>
              </w:rPr>
              <w:t>video</w:t>
            </w:r>
          </w:p>
        </w:tc>
        <w:tc>
          <w:tcPr>
            <w:tcW w:w="693" w:type="dxa"/>
            <w:gridSpan w:val="2"/>
            <w:tcBorders>
              <w:top w:val="nil"/>
              <w:left w:val="single" w:sz="4" w:space="0" w:color="auto"/>
              <w:bottom w:val="single" w:sz="4" w:space="0" w:color="auto"/>
              <w:right w:val="single" w:sz="4" w:space="0" w:color="auto"/>
            </w:tcBorders>
          </w:tcPr>
          <w:p w14:paraId="264DD75F"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34C2FC8"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IR.94 [134]</w:t>
            </w:r>
            <w:r w:rsidRPr="008742A5">
              <w:rPr>
                <w:rFonts w:ascii="Arial" w:hAnsi="Arial"/>
                <w:sz w:val="18"/>
                <w:lang w:eastAsia="en-GB"/>
              </w:rPr>
              <w:br/>
              <w:t>NG.114 [157]</w:t>
            </w:r>
          </w:p>
        </w:tc>
      </w:tr>
      <w:tr w:rsidR="008742A5" w:rsidRPr="008742A5" w14:paraId="6121D067"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5760ED5" w14:textId="77777777" w:rsidR="008742A5" w:rsidRPr="008742A5" w:rsidRDefault="008742A5" w:rsidP="008742A5">
            <w:pPr>
              <w:keepNext/>
              <w:keepLines/>
              <w:spacing w:after="0"/>
              <w:rPr>
                <w:rFonts w:ascii="Arial" w:hAnsi="Arial"/>
                <w:sz w:val="18"/>
              </w:rPr>
            </w:pPr>
            <w:r w:rsidRPr="008742A5">
              <w:rPr>
                <w:rFonts w:ascii="Arial" w:hAnsi="Arial"/>
                <w:b/>
                <w:sz w:val="18"/>
              </w:rPr>
              <w:t>Proxy-Authorization</w:t>
            </w:r>
          </w:p>
        </w:tc>
        <w:tc>
          <w:tcPr>
            <w:tcW w:w="1205" w:type="dxa"/>
            <w:gridSpan w:val="2"/>
            <w:tcBorders>
              <w:top w:val="single" w:sz="4" w:space="0" w:color="auto"/>
              <w:left w:val="single" w:sz="4" w:space="0" w:color="auto"/>
              <w:bottom w:val="nil"/>
              <w:right w:val="single" w:sz="4" w:space="0" w:color="auto"/>
            </w:tcBorders>
          </w:tcPr>
          <w:p w14:paraId="5D23EE19"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single" w:sz="4" w:space="0" w:color="auto"/>
              <w:left w:val="single" w:sz="4" w:space="0" w:color="auto"/>
              <w:bottom w:val="nil"/>
              <w:right w:val="single" w:sz="4" w:space="0" w:color="auto"/>
            </w:tcBorders>
          </w:tcPr>
          <w:p w14:paraId="4672246D"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3EC404B"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96B36CB" w14:textId="77777777" w:rsidR="008742A5" w:rsidRPr="008742A5" w:rsidRDefault="008742A5" w:rsidP="008742A5">
            <w:pPr>
              <w:keepNext/>
              <w:keepLines/>
              <w:spacing w:after="0"/>
              <w:rPr>
                <w:rFonts w:ascii="Arial" w:hAnsi="Arial"/>
                <w:sz w:val="18"/>
              </w:rPr>
            </w:pPr>
            <w:r w:rsidRPr="008742A5">
              <w:rPr>
                <w:rFonts w:ascii="Arial" w:hAnsi="Arial"/>
                <w:sz w:val="18"/>
              </w:rPr>
              <w:t>RFC 2617 [16]</w:t>
            </w:r>
            <w:r w:rsidRPr="008742A5">
              <w:rPr>
                <w:rFonts w:ascii="Arial" w:hAnsi="Arial"/>
                <w:sz w:val="18"/>
              </w:rPr>
              <w:br/>
              <w:t>RFC 3310 </w:t>
            </w:r>
            <w:r w:rsidRPr="008742A5">
              <w:rPr>
                <w:rFonts w:ascii="Arial" w:hAnsi="Arial"/>
                <w:snapToGrid w:val="0"/>
                <w:sz w:val="18"/>
              </w:rPr>
              <w:t>[17]</w:t>
            </w:r>
          </w:p>
        </w:tc>
      </w:tr>
      <w:tr w:rsidR="008742A5" w:rsidRPr="008742A5" w14:paraId="6139FA5A"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944E445" w14:textId="77777777" w:rsidR="008742A5" w:rsidRPr="008742A5" w:rsidRDefault="008742A5" w:rsidP="008742A5">
            <w:pPr>
              <w:keepNext/>
              <w:keepLines/>
              <w:spacing w:after="0"/>
              <w:rPr>
                <w:rFonts w:ascii="Arial" w:hAnsi="Arial"/>
                <w:sz w:val="18"/>
              </w:rPr>
            </w:pPr>
            <w:r w:rsidRPr="008742A5">
              <w:rPr>
                <w:rFonts w:ascii="Arial" w:hAnsi="Arial"/>
                <w:sz w:val="18"/>
              </w:rPr>
              <w:tab/>
              <w:t>username</w:t>
            </w:r>
          </w:p>
        </w:tc>
        <w:tc>
          <w:tcPr>
            <w:tcW w:w="1205" w:type="dxa"/>
            <w:gridSpan w:val="2"/>
            <w:tcBorders>
              <w:top w:val="nil"/>
              <w:left w:val="single" w:sz="4" w:space="0" w:color="auto"/>
              <w:bottom w:val="nil"/>
              <w:right w:val="single" w:sz="4" w:space="0" w:color="auto"/>
            </w:tcBorders>
          </w:tcPr>
          <w:p w14:paraId="12F617A4"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05F5A9A0" w14:textId="77777777" w:rsidR="008742A5" w:rsidRPr="008742A5" w:rsidRDefault="008742A5" w:rsidP="008742A5">
            <w:pPr>
              <w:keepNext/>
              <w:keepLines/>
              <w:spacing w:after="0"/>
              <w:rPr>
                <w:rFonts w:ascii="Arial" w:hAnsi="Arial"/>
                <w:sz w:val="18"/>
              </w:rPr>
            </w:pPr>
            <w:r w:rsidRPr="008742A5">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3C7917B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C8EE6D4" w14:textId="77777777" w:rsidR="008742A5" w:rsidRPr="008742A5" w:rsidRDefault="008742A5" w:rsidP="008742A5">
            <w:pPr>
              <w:keepNext/>
              <w:keepLines/>
              <w:spacing w:after="0"/>
              <w:rPr>
                <w:rFonts w:ascii="Arial" w:hAnsi="Arial"/>
                <w:sz w:val="18"/>
              </w:rPr>
            </w:pPr>
          </w:p>
        </w:tc>
      </w:tr>
      <w:tr w:rsidR="008742A5" w:rsidRPr="008742A5" w14:paraId="34187187"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8463666" w14:textId="77777777" w:rsidR="008742A5" w:rsidRPr="008742A5" w:rsidRDefault="008742A5" w:rsidP="008742A5">
            <w:pPr>
              <w:keepNext/>
              <w:keepLines/>
              <w:spacing w:after="0"/>
              <w:rPr>
                <w:rFonts w:ascii="Arial" w:hAnsi="Arial"/>
                <w:sz w:val="18"/>
              </w:rPr>
            </w:pPr>
            <w:r w:rsidRPr="008742A5">
              <w:rPr>
                <w:rFonts w:ascii="Arial" w:hAnsi="Arial"/>
                <w:sz w:val="18"/>
              </w:rPr>
              <w:tab/>
              <w:t>realm</w:t>
            </w:r>
          </w:p>
        </w:tc>
        <w:tc>
          <w:tcPr>
            <w:tcW w:w="1205" w:type="dxa"/>
            <w:gridSpan w:val="2"/>
            <w:tcBorders>
              <w:top w:val="nil"/>
              <w:left w:val="single" w:sz="4" w:space="0" w:color="auto"/>
              <w:bottom w:val="nil"/>
              <w:right w:val="single" w:sz="4" w:space="0" w:color="auto"/>
            </w:tcBorders>
          </w:tcPr>
          <w:p w14:paraId="08A1A985"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3CF10B37" w14:textId="77777777" w:rsidR="008742A5" w:rsidRPr="008742A5" w:rsidRDefault="008742A5" w:rsidP="008742A5">
            <w:pPr>
              <w:keepNext/>
              <w:keepLines/>
              <w:spacing w:after="0"/>
              <w:rPr>
                <w:rFonts w:ascii="Arial" w:hAnsi="Arial"/>
                <w:sz w:val="18"/>
              </w:rPr>
            </w:pPr>
            <w:r w:rsidRPr="008742A5">
              <w:rPr>
                <w:rFonts w:ascii="Arial" w:hAnsi="Arial"/>
                <w:sz w:val="18"/>
              </w:rPr>
              <w:t>same value as received in the realm directive in the Proxy-Authorization header sent by SS</w:t>
            </w:r>
          </w:p>
        </w:tc>
        <w:tc>
          <w:tcPr>
            <w:tcW w:w="693" w:type="dxa"/>
            <w:gridSpan w:val="2"/>
            <w:tcBorders>
              <w:top w:val="nil"/>
              <w:left w:val="single" w:sz="4" w:space="0" w:color="auto"/>
              <w:bottom w:val="nil"/>
              <w:right w:val="single" w:sz="4" w:space="0" w:color="auto"/>
            </w:tcBorders>
          </w:tcPr>
          <w:p w14:paraId="064803CB"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3C628D0" w14:textId="77777777" w:rsidR="008742A5" w:rsidRPr="008742A5" w:rsidRDefault="008742A5" w:rsidP="008742A5">
            <w:pPr>
              <w:keepNext/>
              <w:keepLines/>
              <w:spacing w:after="0"/>
              <w:rPr>
                <w:rFonts w:ascii="Arial" w:hAnsi="Arial"/>
                <w:sz w:val="18"/>
              </w:rPr>
            </w:pPr>
          </w:p>
        </w:tc>
      </w:tr>
      <w:tr w:rsidR="008742A5" w:rsidRPr="008742A5" w14:paraId="65784DFE"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8C82A33" w14:textId="77777777" w:rsidR="008742A5" w:rsidRPr="008742A5" w:rsidRDefault="008742A5" w:rsidP="008742A5">
            <w:pPr>
              <w:keepNext/>
              <w:keepLines/>
              <w:spacing w:after="0"/>
              <w:rPr>
                <w:rFonts w:ascii="Arial" w:hAnsi="Arial"/>
                <w:sz w:val="18"/>
              </w:rPr>
            </w:pPr>
            <w:r w:rsidRPr="008742A5">
              <w:rPr>
                <w:rFonts w:ascii="Arial" w:hAnsi="Arial"/>
                <w:sz w:val="18"/>
              </w:rPr>
              <w:tab/>
              <w:t>nonce</w:t>
            </w:r>
          </w:p>
        </w:tc>
        <w:tc>
          <w:tcPr>
            <w:tcW w:w="1205" w:type="dxa"/>
            <w:gridSpan w:val="2"/>
            <w:tcBorders>
              <w:top w:val="nil"/>
              <w:left w:val="single" w:sz="4" w:space="0" w:color="auto"/>
              <w:bottom w:val="nil"/>
              <w:right w:val="single" w:sz="4" w:space="0" w:color="auto"/>
            </w:tcBorders>
          </w:tcPr>
          <w:p w14:paraId="2207BE6C"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1E20EB2F" w14:textId="77777777" w:rsidR="008742A5" w:rsidRPr="008742A5" w:rsidRDefault="008742A5" w:rsidP="008742A5">
            <w:pPr>
              <w:keepNext/>
              <w:keepLines/>
              <w:spacing w:after="0"/>
              <w:rPr>
                <w:rFonts w:ascii="Arial" w:hAnsi="Arial"/>
                <w:sz w:val="18"/>
              </w:rPr>
            </w:pPr>
            <w:r w:rsidRPr="008742A5">
              <w:rPr>
                <w:rFonts w:ascii="Arial" w:hAnsi="Arial"/>
                <w:sz w:val="18"/>
              </w:rPr>
              <w:t>same value as in Proxy-Authorization header sent by SS</w:t>
            </w:r>
          </w:p>
        </w:tc>
        <w:tc>
          <w:tcPr>
            <w:tcW w:w="693" w:type="dxa"/>
            <w:gridSpan w:val="2"/>
            <w:tcBorders>
              <w:top w:val="nil"/>
              <w:left w:val="single" w:sz="4" w:space="0" w:color="auto"/>
              <w:bottom w:val="nil"/>
              <w:right w:val="single" w:sz="4" w:space="0" w:color="auto"/>
            </w:tcBorders>
          </w:tcPr>
          <w:p w14:paraId="6FEB3B8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E57482A" w14:textId="77777777" w:rsidR="008742A5" w:rsidRPr="008742A5" w:rsidRDefault="008742A5" w:rsidP="008742A5">
            <w:pPr>
              <w:keepNext/>
              <w:keepLines/>
              <w:spacing w:after="0"/>
              <w:rPr>
                <w:rFonts w:ascii="Arial" w:hAnsi="Arial"/>
                <w:sz w:val="18"/>
              </w:rPr>
            </w:pPr>
          </w:p>
        </w:tc>
      </w:tr>
      <w:tr w:rsidR="008742A5" w:rsidRPr="008742A5" w14:paraId="1454C8B6"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3550833" w14:textId="77777777" w:rsidR="008742A5" w:rsidRPr="008742A5" w:rsidRDefault="008742A5" w:rsidP="008742A5">
            <w:pPr>
              <w:keepNext/>
              <w:keepLines/>
              <w:spacing w:after="0"/>
              <w:rPr>
                <w:rFonts w:ascii="Arial" w:hAnsi="Arial"/>
                <w:sz w:val="18"/>
              </w:rPr>
            </w:pPr>
            <w:r w:rsidRPr="008742A5">
              <w:rPr>
                <w:rFonts w:ascii="Arial" w:hAnsi="Arial"/>
                <w:sz w:val="18"/>
              </w:rPr>
              <w:tab/>
              <w:t>digest-</w:t>
            </w:r>
            <w:proofErr w:type="spellStart"/>
            <w:r w:rsidRPr="008742A5">
              <w:rPr>
                <w:rFonts w:ascii="Arial" w:hAnsi="Arial"/>
                <w:sz w:val="18"/>
              </w:rPr>
              <w:t>uri</w:t>
            </w:r>
            <w:proofErr w:type="spellEnd"/>
          </w:p>
        </w:tc>
        <w:tc>
          <w:tcPr>
            <w:tcW w:w="1205" w:type="dxa"/>
            <w:gridSpan w:val="2"/>
            <w:tcBorders>
              <w:top w:val="nil"/>
              <w:left w:val="single" w:sz="4" w:space="0" w:color="auto"/>
              <w:bottom w:val="nil"/>
              <w:right w:val="single" w:sz="4" w:space="0" w:color="auto"/>
            </w:tcBorders>
          </w:tcPr>
          <w:p w14:paraId="00288132"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2CF10786" w14:textId="77777777" w:rsidR="008742A5" w:rsidRPr="008742A5" w:rsidRDefault="008742A5" w:rsidP="008742A5">
            <w:pPr>
              <w:keepNext/>
              <w:keepLines/>
              <w:spacing w:after="0"/>
              <w:rPr>
                <w:rFonts w:ascii="Arial" w:hAnsi="Arial"/>
                <w:sz w:val="18"/>
              </w:rPr>
            </w:pPr>
            <w:r w:rsidRPr="008742A5">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35BA678A"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B22E26A" w14:textId="77777777" w:rsidR="008742A5" w:rsidRPr="008742A5" w:rsidRDefault="008742A5" w:rsidP="008742A5">
            <w:pPr>
              <w:keepNext/>
              <w:keepLines/>
              <w:spacing w:after="0"/>
              <w:rPr>
                <w:rFonts w:ascii="Arial" w:hAnsi="Arial"/>
                <w:sz w:val="18"/>
              </w:rPr>
            </w:pPr>
          </w:p>
        </w:tc>
      </w:tr>
      <w:tr w:rsidR="008742A5" w:rsidRPr="008742A5" w14:paraId="5DC0C1E7"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3A4BD8B"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qop</w:t>
            </w:r>
            <w:proofErr w:type="spellEnd"/>
            <w:r w:rsidRPr="008742A5">
              <w:rPr>
                <w:rFonts w:ascii="Arial" w:hAnsi="Arial"/>
                <w:sz w:val="18"/>
              </w:rPr>
              <w:t>-value</w:t>
            </w:r>
          </w:p>
        </w:tc>
        <w:tc>
          <w:tcPr>
            <w:tcW w:w="1205" w:type="dxa"/>
            <w:gridSpan w:val="2"/>
            <w:tcBorders>
              <w:top w:val="nil"/>
              <w:left w:val="single" w:sz="4" w:space="0" w:color="auto"/>
              <w:bottom w:val="nil"/>
              <w:right w:val="single" w:sz="4" w:space="0" w:color="auto"/>
            </w:tcBorders>
          </w:tcPr>
          <w:p w14:paraId="320845A7"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0264EE70" w14:textId="77777777" w:rsidR="008742A5" w:rsidRPr="008742A5" w:rsidRDefault="008742A5" w:rsidP="008742A5">
            <w:pPr>
              <w:keepNext/>
              <w:keepLines/>
              <w:spacing w:after="0"/>
              <w:rPr>
                <w:rFonts w:ascii="Arial" w:hAnsi="Arial"/>
                <w:sz w:val="18"/>
              </w:rPr>
            </w:pPr>
            <w:r w:rsidRPr="008742A5">
              <w:rPr>
                <w:rFonts w:ascii="Arial" w:hAnsi="Arial"/>
                <w:i/>
                <w:sz w:val="18"/>
              </w:rPr>
              <w:t>auth</w:t>
            </w:r>
          </w:p>
        </w:tc>
        <w:tc>
          <w:tcPr>
            <w:tcW w:w="693" w:type="dxa"/>
            <w:gridSpan w:val="2"/>
            <w:tcBorders>
              <w:top w:val="nil"/>
              <w:left w:val="single" w:sz="4" w:space="0" w:color="auto"/>
              <w:bottom w:val="nil"/>
              <w:right w:val="single" w:sz="4" w:space="0" w:color="auto"/>
            </w:tcBorders>
          </w:tcPr>
          <w:p w14:paraId="751BFF33"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E1A306E" w14:textId="77777777" w:rsidR="008742A5" w:rsidRPr="008742A5" w:rsidRDefault="008742A5" w:rsidP="008742A5">
            <w:pPr>
              <w:keepNext/>
              <w:keepLines/>
              <w:spacing w:after="0"/>
              <w:rPr>
                <w:rFonts w:ascii="Arial" w:hAnsi="Arial"/>
                <w:sz w:val="18"/>
              </w:rPr>
            </w:pPr>
          </w:p>
        </w:tc>
      </w:tr>
      <w:tr w:rsidR="008742A5" w:rsidRPr="008742A5" w14:paraId="13A6E13D"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6DBA1DF"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cnonce</w:t>
            </w:r>
            <w:proofErr w:type="spellEnd"/>
            <w:r w:rsidRPr="008742A5">
              <w:rPr>
                <w:rFonts w:ascii="Arial" w:hAnsi="Arial"/>
                <w:sz w:val="18"/>
              </w:rPr>
              <w:t>-value</w:t>
            </w:r>
          </w:p>
        </w:tc>
        <w:tc>
          <w:tcPr>
            <w:tcW w:w="1205" w:type="dxa"/>
            <w:gridSpan w:val="2"/>
            <w:tcBorders>
              <w:top w:val="nil"/>
              <w:left w:val="single" w:sz="4" w:space="0" w:color="auto"/>
              <w:bottom w:val="nil"/>
              <w:right w:val="single" w:sz="4" w:space="0" w:color="auto"/>
            </w:tcBorders>
          </w:tcPr>
          <w:p w14:paraId="72DDB183"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3DEFF610" w14:textId="77777777" w:rsidR="008742A5" w:rsidRPr="008742A5" w:rsidRDefault="008742A5" w:rsidP="008742A5">
            <w:pPr>
              <w:keepNext/>
              <w:keepLines/>
              <w:spacing w:after="0"/>
              <w:rPr>
                <w:rFonts w:ascii="Arial" w:hAnsi="Arial"/>
                <w:sz w:val="18"/>
              </w:rPr>
            </w:pPr>
            <w:r w:rsidRPr="008742A5">
              <w:rPr>
                <w:rFonts w:ascii="Arial" w:hAnsi="Arial"/>
                <w:sz w:val="18"/>
              </w:rPr>
              <w:t>value assigned by UE affecting the response calculation</w:t>
            </w:r>
          </w:p>
        </w:tc>
        <w:tc>
          <w:tcPr>
            <w:tcW w:w="693" w:type="dxa"/>
            <w:gridSpan w:val="2"/>
            <w:tcBorders>
              <w:top w:val="nil"/>
              <w:left w:val="single" w:sz="4" w:space="0" w:color="auto"/>
              <w:bottom w:val="nil"/>
              <w:right w:val="single" w:sz="4" w:space="0" w:color="auto"/>
            </w:tcBorders>
          </w:tcPr>
          <w:p w14:paraId="39BF86E0"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3A608A9" w14:textId="77777777" w:rsidR="008742A5" w:rsidRPr="008742A5" w:rsidRDefault="008742A5" w:rsidP="008742A5">
            <w:pPr>
              <w:keepNext/>
              <w:keepLines/>
              <w:spacing w:after="0"/>
              <w:rPr>
                <w:rFonts w:ascii="Arial" w:hAnsi="Arial"/>
                <w:sz w:val="18"/>
              </w:rPr>
            </w:pPr>
          </w:p>
        </w:tc>
      </w:tr>
      <w:tr w:rsidR="008742A5" w:rsidRPr="008742A5" w14:paraId="064FEFEA"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41B8A3A"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gramStart"/>
            <w:r w:rsidRPr="008742A5">
              <w:rPr>
                <w:rFonts w:ascii="Arial" w:hAnsi="Arial"/>
                <w:sz w:val="18"/>
              </w:rPr>
              <w:t>nonce-count</w:t>
            </w:r>
            <w:proofErr w:type="gramEnd"/>
          </w:p>
        </w:tc>
        <w:tc>
          <w:tcPr>
            <w:tcW w:w="1205" w:type="dxa"/>
            <w:gridSpan w:val="2"/>
            <w:tcBorders>
              <w:top w:val="nil"/>
              <w:left w:val="single" w:sz="4" w:space="0" w:color="auto"/>
              <w:bottom w:val="nil"/>
              <w:right w:val="single" w:sz="4" w:space="0" w:color="auto"/>
            </w:tcBorders>
          </w:tcPr>
          <w:p w14:paraId="2F9274DD"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209A190E" w14:textId="77777777" w:rsidR="008742A5" w:rsidRPr="008742A5" w:rsidRDefault="008742A5" w:rsidP="008742A5">
            <w:pPr>
              <w:keepNext/>
              <w:keepLines/>
              <w:spacing w:after="0"/>
              <w:rPr>
                <w:rFonts w:ascii="Arial" w:hAnsi="Arial"/>
                <w:sz w:val="18"/>
              </w:rPr>
            </w:pPr>
            <w:r w:rsidRPr="008742A5">
              <w:rPr>
                <w:rFonts w:ascii="Arial" w:hAnsi="Arial"/>
                <w:sz w:val="18"/>
              </w:rPr>
              <w:t>counter to indicate how many times UE has sent the same value of nonce within successive INVITESs, initial value shall be 1</w:t>
            </w:r>
          </w:p>
        </w:tc>
        <w:tc>
          <w:tcPr>
            <w:tcW w:w="693" w:type="dxa"/>
            <w:gridSpan w:val="2"/>
            <w:tcBorders>
              <w:top w:val="nil"/>
              <w:left w:val="single" w:sz="4" w:space="0" w:color="auto"/>
              <w:bottom w:val="nil"/>
              <w:right w:val="single" w:sz="4" w:space="0" w:color="auto"/>
            </w:tcBorders>
          </w:tcPr>
          <w:p w14:paraId="52BFEE99"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8314C7C" w14:textId="77777777" w:rsidR="008742A5" w:rsidRPr="008742A5" w:rsidRDefault="008742A5" w:rsidP="008742A5">
            <w:pPr>
              <w:keepNext/>
              <w:keepLines/>
              <w:spacing w:after="0"/>
              <w:rPr>
                <w:rFonts w:ascii="Arial" w:hAnsi="Arial"/>
                <w:sz w:val="18"/>
              </w:rPr>
            </w:pPr>
          </w:p>
        </w:tc>
      </w:tr>
      <w:tr w:rsidR="008742A5" w:rsidRPr="008742A5" w14:paraId="494030AE"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43B3A6B2" w14:textId="77777777" w:rsidR="008742A5" w:rsidRPr="008742A5" w:rsidRDefault="008742A5" w:rsidP="008742A5">
            <w:pPr>
              <w:keepNext/>
              <w:keepLines/>
              <w:spacing w:after="0"/>
              <w:rPr>
                <w:rFonts w:ascii="Arial" w:hAnsi="Arial"/>
                <w:sz w:val="18"/>
              </w:rPr>
            </w:pPr>
            <w:r w:rsidRPr="008742A5">
              <w:rPr>
                <w:rFonts w:ascii="Arial" w:hAnsi="Arial"/>
                <w:sz w:val="18"/>
              </w:rPr>
              <w:tab/>
              <w:t>response</w:t>
            </w:r>
          </w:p>
        </w:tc>
        <w:tc>
          <w:tcPr>
            <w:tcW w:w="1205" w:type="dxa"/>
            <w:gridSpan w:val="2"/>
            <w:tcBorders>
              <w:top w:val="nil"/>
              <w:left w:val="single" w:sz="4" w:space="0" w:color="auto"/>
              <w:right w:val="single" w:sz="4" w:space="0" w:color="auto"/>
            </w:tcBorders>
          </w:tcPr>
          <w:p w14:paraId="5E0EC777"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right w:val="single" w:sz="4" w:space="0" w:color="auto"/>
            </w:tcBorders>
          </w:tcPr>
          <w:p w14:paraId="78070109" w14:textId="77777777" w:rsidR="008742A5" w:rsidRPr="008742A5" w:rsidRDefault="008742A5" w:rsidP="008742A5">
            <w:pPr>
              <w:keepNext/>
              <w:keepLines/>
              <w:spacing w:after="0"/>
              <w:rPr>
                <w:rFonts w:ascii="Arial" w:hAnsi="Arial"/>
                <w:sz w:val="18"/>
              </w:rPr>
            </w:pPr>
            <w:r w:rsidRPr="008742A5">
              <w:rPr>
                <w:rFonts w:ascii="Arial" w:hAnsi="Arial"/>
                <w:sz w:val="18"/>
              </w:rPr>
              <w:t>response calculated by UE</w:t>
            </w:r>
          </w:p>
        </w:tc>
        <w:tc>
          <w:tcPr>
            <w:tcW w:w="693" w:type="dxa"/>
            <w:gridSpan w:val="2"/>
            <w:tcBorders>
              <w:top w:val="nil"/>
              <w:left w:val="single" w:sz="4" w:space="0" w:color="auto"/>
              <w:right w:val="single" w:sz="4" w:space="0" w:color="auto"/>
            </w:tcBorders>
          </w:tcPr>
          <w:p w14:paraId="3FBFAA2F"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6F0A6EA" w14:textId="77777777" w:rsidR="008742A5" w:rsidRPr="008742A5" w:rsidRDefault="008742A5" w:rsidP="008742A5">
            <w:pPr>
              <w:keepNext/>
              <w:keepLines/>
              <w:spacing w:after="0"/>
              <w:rPr>
                <w:rFonts w:ascii="Arial" w:hAnsi="Arial"/>
                <w:sz w:val="18"/>
              </w:rPr>
            </w:pPr>
          </w:p>
        </w:tc>
      </w:tr>
      <w:tr w:rsidR="008742A5" w:rsidRPr="008742A5" w14:paraId="7C767E7D"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E985C9A" w14:textId="77777777" w:rsidR="008742A5" w:rsidRPr="008742A5" w:rsidRDefault="008742A5" w:rsidP="008742A5">
            <w:pPr>
              <w:keepNext/>
              <w:keepLines/>
              <w:spacing w:after="0"/>
              <w:rPr>
                <w:rFonts w:ascii="Arial" w:hAnsi="Arial"/>
                <w:sz w:val="18"/>
              </w:rPr>
            </w:pPr>
            <w:r w:rsidRPr="008742A5">
              <w:rPr>
                <w:rFonts w:ascii="Arial" w:hAnsi="Arial"/>
                <w:sz w:val="18"/>
              </w:rPr>
              <w:tab/>
              <w:t>algorithm</w:t>
            </w:r>
          </w:p>
        </w:tc>
        <w:tc>
          <w:tcPr>
            <w:tcW w:w="1205" w:type="dxa"/>
            <w:gridSpan w:val="2"/>
            <w:tcBorders>
              <w:top w:val="nil"/>
              <w:left w:val="single" w:sz="4" w:space="0" w:color="auto"/>
              <w:bottom w:val="single" w:sz="4" w:space="0" w:color="auto"/>
              <w:right w:val="single" w:sz="4" w:space="0" w:color="auto"/>
            </w:tcBorders>
          </w:tcPr>
          <w:p w14:paraId="76254E2B"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single" w:sz="4" w:space="0" w:color="auto"/>
              <w:right w:val="single" w:sz="4" w:space="0" w:color="auto"/>
            </w:tcBorders>
          </w:tcPr>
          <w:p w14:paraId="1034B9BD" w14:textId="77777777" w:rsidR="008742A5" w:rsidRPr="008742A5" w:rsidRDefault="008742A5" w:rsidP="008742A5">
            <w:pPr>
              <w:keepNext/>
              <w:keepLines/>
              <w:spacing w:after="0"/>
              <w:rPr>
                <w:rFonts w:ascii="Arial" w:hAnsi="Arial"/>
                <w:i/>
                <w:sz w:val="18"/>
              </w:rPr>
            </w:pPr>
            <w:r w:rsidRPr="008742A5">
              <w:rPr>
                <w:rFonts w:ascii="Arial" w:hAnsi="Arial"/>
                <w:i/>
                <w:sz w:val="18"/>
              </w:rPr>
              <w:t>MD5</w:t>
            </w:r>
          </w:p>
        </w:tc>
        <w:tc>
          <w:tcPr>
            <w:tcW w:w="693" w:type="dxa"/>
            <w:gridSpan w:val="2"/>
            <w:tcBorders>
              <w:top w:val="nil"/>
              <w:left w:val="single" w:sz="4" w:space="0" w:color="auto"/>
              <w:bottom w:val="single" w:sz="4" w:space="0" w:color="auto"/>
              <w:right w:val="single" w:sz="4" w:space="0" w:color="auto"/>
            </w:tcBorders>
          </w:tcPr>
          <w:p w14:paraId="51C653B6"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08654F8" w14:textId="77777777" w:rsidR="008742A5" w:rsidRPr="008742A5" w:rsidRDefault="008742A5" w:rsidP="008742A5">
            <w:pPr>
              <w:keepNext/>
              <w:keepLines/>
              <w:spacing w:after="0"/>
              <w:rPr>
                <w:rFonts w:ascii="Arial" w:hAnsi="Arial"/>
                <w:sz w:val="18"/>
              </w:rPr>
            </w:pPr>
          </w:p>
        </w:tc>
      </w:tr>
      <w:tr w:rsidR="008742A5" w:rsidRPr="008742A5" w14:paraId="20CFCAFF"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8DF7DCA" w14:textId="77777777" w:rsidR="008742A5" w:rsidRPr="008742A5" w:rsidRDefault="008742A5" w:rsidP="008742A5">
            <w:pPr>
              <w:keepNext/>
              <w:keepLines/>
              <w:spacing w:after="0"/>
              <w:rPr>
                <w:rFonts w:ascii="Arial" w:hAnsi="Arial"/>
                <w:b/>
                <w:sz w:val="18"/>
              </w:rPr>
            </w:pPr>
            <w:r w:rsidRPr="008742A5">
              <w:rPr>
                <w:rFonts w:ascii="Arial" w:hAnsi="Arial"/>
                <w:b/>
                <w:sz w:val="18"/>
              </w:rPr>
              <w:t>Content-Type</w:t>
            </w:r>
          </w:p>
        </w:tc>
        <w:tc>
          <w:tcPr>
            <w:tcW w:w="1205" w:type="dxa"/>
            <w:gridSpan w:val="2"/>
            <w:tcBorders>
              <w:top w:val="single" w:sz="4" w:space="0" w:color="auto"/>
              <w:left w:val="single" w:sz="4" w:space="0" w:color="auto"/>
              <w:right w:val="single" w:sz="4" w:space="0" w:color="auto"/>
            </w:tcBorders>
          </w:tcPr>
          <w:p w14:paraId="60E99C4D"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7D1E21B7" w14:textId="77777777" w:rsidR="008742A5" w:rsidRPr="008742A5" w:rsidRDefault="008742A5" w:rsidP="008742A5">
            <w:pPr>
              <w:keepNext/>
              <w:keepLines/>
              <w:spacing w:after="0"/>
              <w:rPr>
                <w:rFonts w:ascii="Arial" w:eastAsia="SimSun" w:hAnsi="Arial"/>
                <w:sz w:val="18"/>
                <w:szCs w:val="24"/>
                <w:lang w:eastAsia="zh-CN"/>
              </w:rPr>
            </w:pPr>
          </w:p>
        </w:tc>
        <w:tc>
          <w:tcPr>
            <w:tcW w:w="693" w:type="dxa"/>
            <w:gridSpan w:val="2"/>
            <w:tcBorders>
              <w:top w:val="single" w:sz="4" w:space="0" w:color="auto"/>
              <w:left w:val="single" w:sz="4" w:space="0" w:color="auto"/>
              <w:right w:val="single" w:sz="4" w:space="0" w:color="auto"/>
            </w:tcBorders>
          </w:tcPr>
          <w:p w14:paraId="08007154"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4086322"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2CA989AD"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5EAB6297" w14:textId="77777777" w:rsidR="008742A5" w:rsidRPr="008742A5" w:rsidRDefault="008742A5" w:rsidP="008742A5">
            <w:pPr>
              <w:keepNext/>
              <w:keepLines/>
              <w:spacing w:after="0"/>
              <w:rPr>
                <w:rFonts w:ascii="Arial" w:hAnsi="Arial"/>
                <w:b/>
                <w:sz w:val="18"/>
              </w:rPr>
            </w:pPr>
            <w:r w:rsidRPr="008742A5">
              <w:rPr>
                <w:rFonts w:ascii="Arial" w:hAnsi="Arial"/>
                <w:sz w:val="18"/>
              </w:rPr>
              <w:tab/>
              <w:t>media-type</w:t>
            </w:r>
          </w:p>
        </w:tc>
        <w:tc>
          <w:tcPr>
            <w:tcW w:w="1205" w:type="dxa"/>
            <w:gridSpan w:val="2"/>
            <w:tcBorders>
              <w:left w:val="single" w:sz="4" w:space="0" w:color="auto"/>
              <w:right w:val="single" w:sz="4" w:space="0" w:color="auto"/>
            </w:tcBorders>
          </w:tcPr>
          <w:p w14:paraId="6FF21F68" w14:textId="77777777" w:rsidR="008742A5" w:rsidRPr="008742A5" w:rsidRDefault="008742A5" w:rsidP="008742A5">
            <w:pPr>
              <w:keepNext/>
              <w:keepLines/>
              <w:spacing w:after="0"/>
              <w:rPr>
                <w:rFonts w:ascii="Arial" w:hAnsi="Arial"/>
                <w:sz w:val="18"/>
              </w:rPr>
            </w:pPr>
            <w:r w:rsidRPr="008742A5">
              <w:rPr>
                <w:rFonts w:ascii="Arial" w:hAnsi="Arial"/>
                <w:sz w:val="18"/>
              </w:rPr>
              <w:t>NOT A8 AND NOT A20 AND NOT A21 AND NOT A25</w:t>
            </w:r>
          </w:p>
        </w:tc>
        <w:tc>
          <w:tcPr>
            <w:tcW w:w="4566" w:type="dxa"/>
            <w:gridSpan w:val="2"/>
            <w:tcBorders>
              <w:left w:val="single" w:sz="4" w:space="0" w:color="auto"/>
              <w:right w:val="single" w:sz="4" w:space="0" w:color="auto"/>
            </w:tcBorders>
          </w:tcPr>
          <w:p w14:paraId="36ABCFD8" w14:textId="77777777" w:rsidR="008742A5" w:rsidRPr="008742A5" w:rsidRDefault="008742A5" w:rsidP="008742A5">
            <w:pPr>
              <w:keepNext/>
              <w:keepLines/>
              <w:spacing w:after="0"/>
              <w:rPr>
                <w:rFonts w:ascii="Arial" w:eastAsia="SimSun" w:hAnsi="Arial"/>
                <w:sz w:val="18"/>
                <w:szCs w:val="24"/>
                <w:lang w:eastAsia="zh-CN"/>
              </w:rPr>
            </w:pPr>
            <w:r w:rsidRPr="008742A5">
              <w:rPr>
                <w:rFonts w:ascii="Arial" w:hAnsi="Arial"/>
                <w:i/>
                <w:sz w:val="18"/>
              </w:rPr>
              <w:t>application/</w:t>
            </w:r>
            <w:proofErr w:type="spellStart"/>
            <w:r w:rsidRPr="008742A5">
              <w:rPr>
                <w:rFonts w:ascii="Arial" w:hAnsi="Arial"/>
                <w:i/>
                <w:sz w:val="18"/>
              </w:rPr>
              <w:t>sdp</w:t>
            </w:r>
            <w:proofErr w:type="spellEnd"/>
          </w:p>
        </w:tc>
        <w:tc>
          <w:tcPr>
            <w:tcW w:w="693" w:type="dxa"/>
            <w:gridSpan w:val="2"/>
            <w:tcBorders>
              <w:left w:val="single" w:sz="4" w:space="0" w:color="auto"/>
              <w:right w:val="single" w:sz="4" w:space="0" w:color="auto"/>
            </w:tcBorders>
          </w:tcPr>
          <w:p w14:paraId="78515D11"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46C5FF1" w14:textId="77777777" w:rsidR="008742A5" w:rsidRPr="008742A5" w:rsidRDefault="008742A5" w:rsidP="008742A5">
            <w:pPr>
              <w:keepNext/>
              <w:keepLines/>
              <w:spacing w:after="0"/>
              <w:rPr>
                <w:rFonts w:ascii="Arial" w:hAnsi="Arial"/>
                <w:sz w:val="18"/>
              </w:rPr>
            </w:pPr>
          </w:p>
        </w:tc>
      </w:tr>
      <w:tr w:rsidR="008742A5" w:rsidRPr="008742A5" w14:paraId="199AABCD"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7F13859D" w14:textId="77777777" w:rsidR="008742A5" w:rsidRPr="008742A5" w:rsidRDefault="008742A5" w:rsidP="008742A5">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2AF9DB16" w14:textId="77777777" w:rsidR="008742A5" w:rsidRPr="008742A5" w:rsidRDefault="008742A5" w:rsidP="008742A5">
            <w:pPr>
              <w:keepNext/>
              <w:keepLines/>
              <w:spacing w:after="0"/>
              <w:rPr>
                <w:rFonts w:ascii="Arial" w:hAnsi="Arial"/>
                <w:sz w:val="18"/>
              </w:rPr>
            </w:pPr>
            <w:r w:rsidRPr="008742A5">
              <w:rPr>
                <w:rFonts w:ascii="Arial" w:hAnsi="Arial"/>
                <w:sz w:val="18"/>
              </w:rPr>
              <w:t>A8, A20, A21, A25</w:t>
            </w:r>
          </w:p>
        </w:tc>
        <w:tc>
          <w:tcPr>
            <w:tcW w:w="4566" w:type="dxa"/>
            <w:gridSpan w:val="2"/>
            <w:tcBorders>
              <w:left w:val="single" w:sz="4" w:space="0" w:color="auto"/>
              <w:bottom w:val="single" w:sz="4" w:space="0" w:color="auto"/>
              <w:right w:val="single" w:sz="4" w:space="0" w:color="auto"/>
            </w:tcBorders>
          </w:tcPr>
          <w:p w14:paraId="4E56A8FE" w14:textId="77777777" w:rsidR="008742A5" w:rsidRPr="008742A5" w:rsidRDefault="008742A5" w:rsidP="008742A5">
            <w:pPr>
              <w:keepNext/>
              <w:keepLines/>
              <w:spacing w:after="0"/>
              <w:rPr>
                <w:rFonts w:ascii="Arial" w:eastAsia="SimSun" w:hAnsi="Arial"/>
                <w:sz w:val="18"/>
                <w:szCs w:val="24"/>
                <w:lang w:eastAsia="zh-CN"/>
              </w:rPr>
            </w:pPr>
            <w:r w:rsidRPr="008742A5">
              <w:rPr>
                <w:rFonts w:ascii="Arial" w:hAnsi="Arial"/>
                <w:i/>
                <w:sz w:val="18"/>
              </w:rPr>
              <w:t>multipart/</w:t>
            </w:r>
            <w:proofErr w:type="spellStart"/>
            <w:proofErr w:type="gramStart"/>
            <w:r w:rsidRPr="008742A5">
              <w:rPr>
                <w:rFonts w:ascii="Arial" w:hAnsi="Arial"/>
                <w:i/>
                <w:sz w:val="18"/>
              </w:rPr>
              <w:t>mixed;</w:t>
            </w:r>
            <w:r w:rsidRPr="008742A5">
              <w:rPr>
                <w:rFonts w:ascii="Arial" w:hAnsi="Arial" w:cs="Arial"/>
                <w:i/>
                <w:color w:val="000000"/>
                <w:sz w:val="18"/>
                <w:szCs w:val="18"/>
              </w:rPr>
              <w:t>boundary</w:t>
            </w:r>
            <w:proofErr w:type="spellEnd"/>
            <w:proofErr w:type="gramEnd"/>
            <w:r w:rsidRPr="008742A5">
              <w:rPr>
                <w:rFonts w:ascii="Arial" w:hAnsi="Arial" w:cs="Arial"/>
                <w:i/>
                <w:color w:val="000000"/>
                <w:sz w:val="18"/>
                <w:szCs w:val="18"/>
              </w:rPr>
              <w:t>=</w:t>
            </w:r>
            <w:r w:rsidRPr="008742A5">
              <w:rPr>
                <w:rFonts w:ascii="Arial" w:hAnsi="Arial" w:cs="Arial"/>
                <w:color w:val="000000"/>
                <w:sz w:val="18"/>
                <w:szCs w:val="18"/>
              </w:rPr>
              <w:t>any value</w:t>
            </w:r>
          </w:p>
        </w:tc>
        <w:tc>
          <w:tcPr>
            <w:tcW w:w="693" w:type="dxa"/>
            <w:gridSpan w:val="2"/>
            <w:tcBorders>
              <w:left w:val="single" w:sz="4" w:space="0" w:color="auto"/>
              <w:bottom w:val="single" w:sz="4" w:space="0" w:color="auto"/>
              <w:right w:val="single" w:sz="4" w:space="0" w:color="auto"/>
            </w:tcBorders>
          </w:tcPr>
          <w:p w14:paraId="6D9DF57B"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5FDF6E63" w14:textId="77777777" w:rsidR="008742A5" w:rsidRPr="008742A5" w:rsidRDefault="008742A5" w:rsidP="008742A5">
            <w:pPr>
              <w:keepNext/>
              <w:keepLines/>
              <w:spacing w:after="0"/>
              <w:rPr>
                <w:rFonts w:ascii="Arial" w:hAnsi="Arial"/>
                <w:sz w:val="18"/>
              </w:rPr>
            </w:pPr>
            <w:r w:rsidRPr="008742A5">
              <w:rPr>
                <w:rFonts w:ascii="Arial" w:hAnsi="Arial"/>
                <w:sz w:val="18"/>
              </w:rPr>
              <w:t>RFC 6442 [98]</w:t>
            </w:r>
            <w:r w:rsidRPr="008742A5">
              <w:rPr>
                <w:rFonts w:ascii="Arial" w:hAnsi="Arial"/>
                <w:sz w:val="18"/>
              </w:rPr>
              <w:br/>
              <w:t>RFC 8147 [149]</w:t>
            </w:r>
          </w:p>
        </w:tc>
      </w:tr>
      <w:tr w:rsidR="008742A5" w:rsidRPr="008742A5" w14:paraId="1526B41C"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DBD9729" w14:textId="77777777" w:rsidR="008742A5" w:rsidRPr="008742A5" w:rsidRDefault="008742A5" w:rsidP="008742A5">
            <w:pPr>
              <w:keepNext/>
              <w:keepLines/>
              <w:spacing w:after="0"/>
              <w:rPr>
                <w:rFonts w:ascii="Arial" w:hAnsi="Arial"/>
                <w:sz w:val="18"/>
              </w:rPr>
            </w:pPr>
            <w:r w:rsidRPr="008742A5">
              <w:rPr>
                <w:rFonts w:ascii="Arial" w:hAnsi="Arial"/>
                <w:b/>
                <w:sz w:val="18"/>
              </w:rPr>
              <w:t>Content-Length</w:t>
            </w:r>
          </w:p>
        </w:tc>
        <w:tc>
          <w:tcPr>
            <w:tcW w:w="1205" w:type="dxa"/>
            <w:gridSpan w:val="2"/>
            <w:tcBorders>
              <w:top w:val="single" w:sz="4" w:space="0" w:color="auto"/>
              <w:left w:val="single" w:sz="4" w:space="0" w:color="auto"/>
              <w:right w:val="single" w:sz="4" w:space="0" w:color="auto"/>
            </w:tcBorders>
          </w:tcPr>
          <w:p w14:paraId="4D5CE8DE"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005E78D9" w14:textId="77777777" w:rsidR="008742A5" w:rsidRPr="008742A5" w:rsidRDefault="008742A5" w:rsidP="008742A5">
            <w:pPr>
              <w:keepNext/>
              <w:keepLines/>
              <w:spacing w:after="0"/>
              <w:rPr>
                <w:rFonts w:ascii="Arial" w:hAnsi="Arial"/>
                <w:sz w:val="18"/>
              </w:rPr>
            </w:pPr>
            <w:r w:rsidRPr="008742A5">
              <w:rPr>
                <w:rFonts w:ascii="Arial" w:eastAsia="SimSun" w:hAnsi="Arial"/>
                <w:sz w:val="18"/>
                <w:szCs w:val="24"/>
                <w:lang w:eastAsia="zh-CN"/>
              </w:rPr>
              <w:t>header shall be present if UE uses TCP to send this message and if there is a message body</w:t>
            </w:r>
          </w:p>
        </w:tc>
        <w:tc>
          <w:tcPr>
            <w:tcW w:w="693" w:type="dxa"/>
            <w:gridSpan w:val="2"/>
            <w:tcBorders>
              <w:top w:val="single" w:sz="4" w:space="0" w:color="auto"/>
              <w:left w:val="single" w:sz="4" w:space="0" w:color="auto"/>
              <w:right w:val="single" w:sz="4" w:space="0" w:color="auto"/>
            </w:tcBorders>
          </w:tcPr>
          <w:p w14:paraId="434EDB66"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4343A53B"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00A739A1"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8D84A53" w14:textId="77777777" w:rsidR="008742A5" w:rsidRPr="008742A5" w:rsidRDefault="008742A5" w:rsidP="008742A5">
            <w:pPr>
              <w:keepNext/>
              <w:keepLines/>
              <w:spacing w:after="0"/>
              <w:rPr>
                <w:rFonts w:ascii="Arial" w:hAnsi="Arial"/>
                <w:sz w:val="18"/>
              </w:rPr>
            </w:pPr>
            <w:r w:rsidRPr="008742A5">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6CA815CF"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0759A73B" w14:textId="77777777" w:rsidR="008742A5" w:rsidRPr="008742A5" w:rsidRDefault="008742A5" w:rsidP="008742A5">
            <w:pPr>
              <w:keepNext/>
              <w:keepLines/>
              <w:spacing w:after="0"/>
              <w:rPr>
                <w:rFonts w:ascii="Arial" w:hAnsi="Arial"/>
                <w:sz w:val="18"/>
              </w:rPr>
            </w:pPr>
            <w:r w:rsidRPr="008742A5">
              <w:rPr>
                <w:rFonts w:ascii="Arial" w:hAnsi="Arial"/>
                <w:sz w:val="18"/>
              </w:rPr>
              <w:t>length of message-body</w:t>
            </w:r>
          </w:p>
        </w:tc>
        <w:tc>
          <w:tcPr>
            <w:tcW w:w="693" w:type="dxa"/>
            <w:gridSpan w:val="2"/>
            <w:tcBorders>
              <w:top w:val="nil"/>
              <w:left w:val="single" w:sz="4" w:space="0" w:color="auto"/>
              <w:bottom w:val="single" w:sz="4" w:space="0" w:color="auto"/>
              <w:right w:val="single" w:sz="4" w:space="0" w:color="auto"/>
            </w:tcBorders>
          </w:tcPr>
          <w:p w14:paraId="15712DD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1F78B49" w14:textId="77777777" w:rsidR="008742A5" w:rsidRPr="008742A5" w:rsidRDefault="008742A5" w:rsidP="008742A5">
            <w:pPr>
              <w:keepNext/>
              <w:keepLines/>
              <w:spacing w:after="0"/>
              <w:rPr>
                <w:rFonts w:ascii="Arial" w:hAnsi="Arial"/>
                <w:sz w:val="18"/>
              </w:rPr>
            </w:pPr>
          </w:p>
        </w:tc>
      </w:tr>
      <w:tr w:rsidR="008742A5" w:rsidRPr="008742A5" w14:paraId="0EEF9DDF"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2A5A7B41" w14:textId="77777777" w:rsidR="008742A5" w:rsidRPr="008742A5" w:rsidRDefault="008742A5" w:rsidP="008742A5">
            <w:pPr>
              <w:keepNext/>
              <w:keepLines/>
              <w:spacing w:after="0"/>
              <w:rPr>
                <w:rFonts w:ascii="Arial" w:hAnsi="Arial"/>
                <w:sz w:val="18"/>
              </w:rPr>
            </w:pPr>
            <w:r w:rsidRPr="008742A5">
              <w:rPr>
                <w:rFonts w:ascii="Arial" w:hAnsi="Arial"/>
                <w:b/>
                <w:sz w:val="18"/>
              </w:rPr>
              <w:t>Message-body</w:t>
            </w:r>
          </w:p>
        </w:tc>
        <w:tc>
          <w:tcPr>
            <w:tcW w:w="1205" w:type="dxa"/>
            <w:gridSpan w:val="2"/>
            <w:tcBorders>
              <w:top w:val="single" w:sz="4" w:space="0" w:color="auto"/>
              <w:left w:val="single" w:sz="4" w:space="0" w:color="auto"/>
              <w:bottom w:val="nil"/>
              <w:right w:val="single" w:sz="4" w:space="0" w:color="auto"/>
            </w:tcBorders>
          </w:tcPr>
          <w:p w14:paraId="6C373511"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1CFBCB52" w14:textId="77777777" w:rsidR="008742A5" w:rsidRPr="008742A5" w:rsidRDefault="008742A5" w:rsidP="008742A5">
            <w:pPr>
              <w:keepNext/>
              <w:keepLines/>
              <w:spacing w:after="0"/>
              <w:rPr>
                <w:rFonts w:ascii="Arial" w:hAnsi="Arial"/>
                <w:sz w:val="18"/>
              </w:rPr>
            </w:pPr>
            <w:r w:rsidRPr="008742A5">
              <w:rPr>
                <w:rFonts w:ascii="Arial" w:hAnsi="Arial"/>
                <w:sz w:val="18"/>
              </w:rPr>
              <w:t>consists of one or several parts as indicated by Content-Type, and each part having actual contents as follows (SDP contents, if any, is specified in dedicated sections)</w:t>
            </w:r>
          </w:p>
        </w:tc>
        <w:tc>
          <w:tcPr>
            <w:tcW w:w="693" w:type="dxa"/>
            <w:gridSpan w:val="2"/>
            <w:tcBorders>
              <w:top w:val="single" w:sz="4" w:space="0" w:color="auto"/>
              <w:left w:val="single" w:sz="4" w:space="0" w:color="auto"/>
              <w:bottom w:val="nil"/>
              <w:right w:val="single" w:sz="4" w:space="0" w:color="auto"/>
            </w:tcBorders>
          </w:tcPr>
          <w:p w14:paraId="02B3C782"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45F97AFA" w14:textId="77777777" w:rsidR="008742A5" w:rsidRPr="008742A5" w:rsidRDefault="008742A5" w:rsidP="008742A5">
            <w:pPr>
              <w:keepNext/>
              <w:keepLines/>
              <w:spacing w:after="0"/>
              <w:rPr>
                <w:rFonts w:ascii="Arial" w:hAnsi="Arial"/>
                <w:sz w:val="18"/>
              </w:rPr>
            </w:pPr>
          </w:p>
        </w:tc>
      </w:tr>
      <w:tr w:rsidR="008742A5" w:rsidRPr="008742A5" w14:paraId="4241E09C"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9881E59"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160107DD" w14:textId="77777777" w:rsidR="008742A5" w:rsidRPr="008742A5" w:rsidRDefault="008742A5" w:rsidP="008742A5">
            <w:pPr>
              <w:keepNext/>
              <w:keepLines/>
              <w:spacing w:after="0"/>
              <w:rPr>
                <w:rFonts w:ascii="Arial" w:hAnsi="Arial"/>
                <w:sz w:val="18"/>
              </w:rPr>
            </w:pPr>
            <w:r w:rsidRPr="008742A5">
              <w:rPr>
                <w:rFonts w:ascii="Arial" w:hAnsi="Arial"/>
                <w:sz w:val="18"/>
              </w:rPr>
              <w:t>A8</w:t>
            </w:r>
          </w:p>
        </w:tc>
        <w:tc>
          <w:tcPr>
            <w:tcW w:w="4566" w:type="dxa"/>
            <w:gridSpan w:val="2"/>
            <w:tcBorders>
              <w:top w:val="nil"/>
              <w:left w:val="single" w:sz="4" w:space="0" w:color="auto"/>
              <w:right w:val="single" w:sz="4" w:space="0" w:color="auto"/>
            </w:tcBorders>
          </w:tcPr>
          <w:p w14:paraId="4097605C" w14:textId="77777777" w:rsidR="008742A5" w:rsidRPr="008742A5" w:rsidRDefault="008742A5" w:rsidP="008742A5">
            <w:pPr>
              <w:keepNext/>
              <w:keepLines/>
              <w:spacing w:after="0"/>
              <w:rPr>
                <w:rFonts w:ascii="Arial" w:hAnsi="Arial"/>
                <w:sz w:val="18"/>
              </w:rPr>
            </w:pPr>
            <w:r w:rsidRPr="008742A5">
              <w:rPr>
                <w:rFonts w:ascii="Arial" w:hAnsi="Arial"/>
                <w:sz w:val="18"/>
              </w:rPr>
              <w:t>"application/</w:t>
            </w:r>
            <w:proofErr w:type="spellStart"/>
            <w:r w:rsidRPr="008742A5">
              <w:rPr>
                <w:rFonts w:ascii="Arial" w:hAnsi="Arial"/>
                <w:sz w:val="18"/>
              </w:rPr>
              <w:t>pidf+xml</w:t>
            </w:r>
            <w:proofErr w:type="spellEnd"/>
            <w:r w:rsidRPr="008742A5">
              <w:rPr>
                <w:rFonts w:ascii="Arial" w:hAnsi="Arial"/>
                <w:sz w:val="18"/>
              </w:rPr>
              <w:t>" MIME body part containing a PIDF-LO element mapped to the same Content-ID which can be found from the Geolocation header</w:t>
            </w:r>
            <w:r w:rsidRPr="008742A5">
              <w:rPr>
                <w:rFonts w:ascii="Arial" w:hAnsi="Arial"/>
                <w:sz w:val="18"/>
              </w:rPr>
              <w:br/>
              <w:t>The PIDF-LO shall contain at least the following elements:</w:t>
            </w:r>
            <w:r w:rsidRPr="008742A5">
              <w:rPr>
                <w:rFonts w:ascii="Arial" w:hAnsi="Arial"/>
                <w:sz w:val="18"/>
              </w:rPr>
              <w:br/>
              <w:t>-</w:t>
            </w:r>
            <w:r w:rsidRPr="008742A5">
              <w:rPr>
                <w:rFonts w:ascii="Arial" w:hAnsi="Arial"/>
                <w:sz w:val="18"/>
              </w:rPr>
              <w:tab/>
              <w:t>One or more '</w:t>
            </w:r>
            <w:proofErr w:type="spellStart"/>
            <w:r w:rsidRPr="008742A5">
              <w:rPr>
                <w:rFonts w:ascii="Arial" w:hAnsi="Arial"/>
                <w:sz w:val="18"/>
              </w:rPr>
              <w:t>geopriv</w:t>
            </w:r>
            <w:proofErr w:type="spellEnd"/>
            <w:r w:rsidRPr="008742A5">
              <w:rPr>
                <w:rFonts w:ascii="Arial" w:hAnsi="Arial"/>
                <w:sz w:val="18"/>
              </w:rPr>
              <w:t>' elements (Note), each containing:</w:t>
            </w:r>
            <w:r w:rsidRPr="008742A5">
              <w:rPr>
                <w:rFonts w:ascii="Arial" w:hAnsi="Arial"/>
                <w:sz w:val="18"/>
              </w:rPr>
              <w:br/>
              <w:t>-</w:t>
            </w:r>
            <w:r w:rsidRPr="008742A5">
              <w:rPr>
                <w:rFonts w:ascii="Arial" w:hAnsi="Arial"/>
                <w:sz w:val="18"/>
              </w:rPr>
              <w:tab/>
              <w:t>At least one 'location-info' element describing the location of the UE.</w:t>
            </w:r>
          </w:p>
          <w:p w14:paraId="0A58704F" w14:textId="77777777" w:rsidR="008742A5" w:rsidRPr="008742A5" w:rsidRDefault="008742A5" w:rsidP="008742A5">
            <w:pPr>
              <w:keepNext/>
              <w:keepLines/>
              <w:spacing w:after="0"/>
              <w:rPr>
                <w:rFonts w:ascii="Arial" w:hAnsi="Arial"/>
                <w:sz w:val="18"/>
              </w:rPr>
            </w:pPr>
            <w:r w:rsidRPr="008742A5">
              <w:rPr>
                <w:rFonts w:ascii="Arial" w:hAnsi="Arial"/>
                <w:sz w:val="18"/>
              </w:rPr>
              <w:t>Note: PIDF-LO shall contain at least one &lt;</w:t>
            </w:r>
            <w:proofErr w:type="spellStart"/>
            <w:r w:rsidRPr="008742A5">
              <w:rPr>
                <w:rFonts w:ascii="Arial" w:hAnsi="Arial"/>
                <w:sz w:val="18"/>
              </w:rPr>
              <w:t>geopriv</w:t>
            </w:r>
            <w:proofErr w:type="spellEnd"/>
            <w:r w:rsidRPr="008742A5">
              <w:rPr>
                <w:rFonts w:ascii="Arial" w:hAnsi="Arial"/>
                <w:sz w:val="18"/>
              </w:rPr>
              <w:t>&gt; element in a &lt;tuple&gt; element according to RFC 4119 or in a &lt;device&gt; or &lt;person&gt; element according to RFC 4119 and RFC 5491.</w:t>
            </w:r>
          </w:p>
        </w:tc>
        <w:tc>
          <w:tcPr>
            <w:tcW w:w="693" w:type="dxa"/>
            <w:gridSpan w:val="2"/>
            <w:tcBorders>
              <w:top w:val="nil"/>
              <w:left w:val="single" w:sz="4" w:space="0" w:color="auto"/>
              <w:right w:val="single" w:sz="4" w:space="0" w:color="auto"/>
            </w:tcBorders>
          </w:tcPr>
          <w:p w14:paraId="7DD933BA"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0A26D25" w14:textId="77777777" w:rsidR="008742A5" w:rsidRPr="008742A5" w:rsidRDefault="008742A5" w:rsidP="008742A5">
            <w:pPr>
              <w:keepNext/>
              <w:keepLines/>
              <w:spacing w:after="0"/>
              <w:rPr>
                <w:rFonts w:ascii="Arial" w:hAnsi="Arial"/>
                <w:sz w:val="18"/>
              </w:rPr>
            </w:pPr>
          </w:p>
        </w:tc>
      </w:tr>
      <w:tr w:rsidR="008742A5" w:rsidRPr="008742A5" w14:paraId="5D7A7050"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7452950A"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1F2C8EB4" w14:textId="77777777" w:rsidR="008742A5" w:rsidRPr="008742A5" w:rsidRDefault="008742A5" w:rsidP="008742A5">
            <w:pPr>
              <w:keepNext/>
              <w:keepLines/>
              <w:spacing w:after="0"/>
              <w:rPr>
                <w:rFonts w:ascii="Arial" w:hAnsi="Arial"/>
                <w:sz w:val="18"/>
              </w:rPr>
            </w:pPr>
            <w:r w:rsidRPr="008742A5">
              <w:rPr>
                <w:rFonts w:ascii="Arial" w:hAnsi="Arial"/>
                <w:sz w:val="18"/>
              </w:rPr>
              <w:t>A20 OR A21 OR A25</w:t>
            </w:r>
          </w:p>
        </w:tc>
        <w:tc>
          <w:tcPr>
            <w:tcW w:w="4566" w:type="dxa"/>
            <w:gridSpan w:val="2"/>
            <w:tcBorders>
              <w:top w:val="nil"/>
              <w:left w:val="single" w:sz="4" w:space="0" w:color="auto"/>
              <w:bottom w:val="single" w:sz="4" w:space="0" w:color="auto"/>
              <w:right w:val="single" w:sz="4" w:space="0" w:color="auto"/>
            </w:tcBorders>
          </w:tcPr>
          <w:p w14:paraId="0B6B62CA" w14:textId="77777777" w:rsidR="008742A5" w:rsidRPr="008742A5" w:rsidRDefault="008742A5" w:rsidP="008742A5">
            <w:pPr>
              <w:keepNext/>
              <w:keepLines/>
              <w:overflowPunct w:val="0"/>
              <w:autoSpaceDE w:val="0"/>
              <w:autoSpaceDN w:val="0"/>
              <w:adjustRightInd w:val="0"/>
              <w:spacing w:after="0"/>
              <w:textAlignment w:val="baseline"/>
              <w:rPr>
                <w:rFonts w:ascii="Arial" w:hAnsi="Arial"/>
                <w:sz w:val="18"/>
              </w:rPr>
            </w:pPr>
            <w:r w:rsidRPr="008742A5">
              <w:rPr>
                <w:rFonts w:ascii="Arial" w:hAnsi="Arial"/>
                <w:sz w:val="18"/>
              </w:rPr>
              <w:t xml:space="preserve">--boundary value (as provided in SIP </w:t>
            </w:r>
            <w:proofErr w:type="spellStart"/>
            <w:r w:rsidRPr="008742A5">
              <w:rPr>
                <w:rFonts w:ascii="Arial" w:hAnsi="Arial"/>
                <w:sz w:val="18"/>
              </w:rPr>
              <w:t>hdr</w:t>
            </w:r>
            <w:proofErr w:type="spellEnd"/>
            <w:r w:rsidRPr="008742A5">
              <w:rPr>
                <w:rFonts w:ascii="Arial" w:hAnsi="Arial"/>
                <w:sz w:val="18"/>
              </w:rPr>
              <w:t xml:space="preserve"> Content-Type)</w:t>
            </w:r>
            <w:r w:rsidRPr="008742A5">
              <w:rPr>
                <w:rFonts w:ascii="Arial" w:hAnsi="Arial"/>
                <w:sz w:val="18"/>
              </w:rPr>
              <w:br/>
            </w:r>
            <w:r w:rsidRPr="008742A5">
              <w:rPr>
                <w:rFonts w:ascii="Arial" w:hAnsi="Arial"/>
                <w:i/>
                <w:sz w:val="18"/>
              </w:rPr>
              <w:t>Content-Type: application/</w:t>
            </w:r>
            <w:proofErr w:type="spellStart"/>
            <w:r w:rsidRPr="008742A5">
              <w:rPr>
                <w:rFonts w:ascii="Arial" w:hAnsi="Arial"/>
                <w:i/>
                <w:sz w:val="18"/>
              </w:rPr>
              <w:t>EmergencyCallData.eCall.MSD</w:t>
            </w:r>
            <w:proofErr w:type="spellEnd"/>
            <w:r w:rsidRPr="008742A5">
              <w:rPr>
                <w:rFonts w:ascii="Arial" w:hAnsi="Arial"/>
                <w:i/>
                <w:sz w:val="18"/>
              </w:rPr>
              <w:br/>
            </w:r>
            <w:r w:rsidRPr="008742A5">
              <w:rPr>
                <w:rFonts w:ascii="Arial" w:hAnsi="Arial"/>
                <w:sz w:val="18"/>
              </w:rPr>
              <w:t xml:space="preserve">Content-ID: converted </w:t>
            </w:r>
            <w:proofErr w:type="spellStart"/>
            <w:r w:rsidRPr="008742A5">
              <w:rPr>
                <w:rFonts w:ascii="Arial" w:hAnsi="Arial"/>
                <w:sz w:val="18"/>
              </w:rPr>
              <w:t>cid</w:t>
            </w:r>
            <w:proofErr w:type="spellEnd"/>
            <w:r w:rsidRPr="008742A5">
              <w:rPr>
                <w:rFonts w:ascii="Arial" w:hAnsi="Arial"/>
                <w:sz w:val="18"/>
              </w:rPr>
              <w:t xml:space="preserve"> URL from Call-Info header. Note that this is done by removing the cid: prefix.</w:t>
            </w:r>
            <w:r w:rsidRPr="008742A5">
              <w:rPr>
                <w:rFonts w:ascii="Arial" w:hAnsi="Arial"/>
                <w:i/>
                <w:sz w:val="18"/>
              </w:rPr>
              <w:br/>
              <w:t xml:space="preserve">Content-Disposition: </w:t>
            </w:r>
            <w:proofErr w:type="spellStart"/>
            <w:r w:rsidRPr="008742A5">
              <w:rPr>
                <w:rFonts w:ascii="Arial" w:hAnsi="Arial"/>
                <w:i/>
                <w:sz w:val="18"/>
              </w:rPr>
              <w:t>by-</w:t>
            </w:r>
            <w:proofErr w:type="gramStart"/>
            <w:r w:rsidRPr="008742A5">
              <w:rPr>
                <w:rFonts w:ascii="Arial" w:hAnsi="Arial"/>
                <w:i/>
                <w:sz w:val="18"/>
              </w:rPr>
              <w:t>reference;handling</w:t>
            </w:r>
            <w:proofErr w:type="spellEnd"/>
            <w:proofErr w:type="gramEnd"/>
            <w:r w:rsidRPr="008742A5">
              <w:rPr>
                <w:rFonts w:ascii="Arial" w:hAnsi="Arial"/>
                <w:i/>
                <w:sz w:val="18"/>
              </w:rPr>
              <w:t>=optional</w:t>
            </w:r>
            <w:r w:rsidRPr="008742A5">
              <w:rPr>
                <w:rFonts w:ascii="Arial" w:hAnsi="Arial"/>
                <w:i/>
                <w:sz w:val="18"/>
              </w:rPr>
              <w:br/>
            </w:r>
            <w:r w:rsidRPr="008742A5">
              <w:rPr>
                <w:rFonts w:ascii="Arial" w:hAnsi="Arial"/>
                <w:sz w:val="18"/>
              </w:rPr>
              <w:t>MSD in ASN.1 PER encoding</w:t>
            </w:r>
            <w:r w:rsidRPr="008742A5">
              <w:rPr>
                <w:rFonts w:ascii="Arial" w:hAnsi="Arial"/>
                <w:sz w:val="18"/>
              </w:rPr>
              <w:br/>
              <w:t xml:space="preserve">--boundary value (as provided in SIP </w:t>
            </w:r>
            <w:proofErr w:type="spellStart"/>
            <w:r w:rsidRPr="008742A5">
              <w:rPr>
                <w:rFonts w:ascii="Arial" w:hAnsi="Arial"/>
                <w:sz w:val="18"/>
              </w:rPr>
              <w:t>hdr</w:t>
            </w:r>
            <w:proofErr w:type="spellEnd"/>
            <w:r w:rsidRPr="008742A5">
              <w:rPr>
                <w:rFonts w:ascii="Arial" w:hAnsi="Arial"/>
                <w:sz w:val="18"/>
              </w:rPr>
              <w:t xml:space="preserve"> Content-Type)</w:t>
            </w:r>
          </w:p>
        </w:tc>
        <w:tc>
          <w:tcPr>
            <w:tcW w:w="693" w:type="dxa"/>
            <w:gridSpan w:val="2"/>
            <w:tcBorders>
              <w:top w:val="nil"/>
              <w:left w:val="single" w:sz="4" w:space="0" w:color="auto"/>
              <w:bottom w:val="single" w:sz="4" w:space="0" w:color="auto"/>
              <w:right w:val="single" w:sz="4" w:space="0" w:color="auto"/>
            </w:tcBorders>
          </w:tcPr>
          <w:p w14:paraId="31B9993B"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3838289A"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bl>
    <w:p w14:paraId="3D339B22" w14:textId="77777777" w:rsidR="008742A5" w:rsidRPr="008742A5" w:rsidRDefault="008742A5" w:rsidP="008742A5">
      <w:pPr>
        <w:overflowPunct w:val="0"/>
        <w:autoSpaceDE w:val="0"/>
        <w:autoSpaceDN w:val="0"/>
        <w:adjustRightInd w:val="0"/>
        <w:textAlignment w:val="baseline"/>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1905"/>
        <w:gridCol w:w="7674"/>
        <w:gridCol w:w="36"/>
        <w:gridCol w:w="36"/>
      </w:tblGrid>
      <w:tr w:rsidR="008742A5" w:rsidRPr="008742A5" w14:paraId="4874ECEF" w14:textId="77777777" w:rsidTr="006B15B3">
        <w:trPr>
          <w:gridAfter w:val="2"/>
          <w:wAfter w:w="72" w:type="dxa"/>
          <w:cantSplit/>
          <w:jc w:val="center"/>
        </w:trPr>
        <w:tc>
          <w:tcPr>
            <w:tcW w:w="1977" w:type="dxa"/>
            <w:gridSpan w:val="3"/>
            <w:tcBorders>
              <w:bottom w:val="single" w:sz="4" w:space="0" w:color="auto"/>
              <w:right w:val="single" w:sz="4" w:space="0" w:color="auto"/>
            </w:tcBorders>
          </w:tcPr>
          <w:p w14:paraId="7FD33AAB" w14:textId="77777777" w:rsidR="008742A5" w:rsidRPr="008742A5" w:rsidRDefault="008742A5" w:rsidP="008742A5">
            <w:pPr>
              <w:spacing w:after="0"/>
              <w:jc w:val="center"/>
              <w:rPr>
                <w:rFonts w:ascii="Arial" w:hAnsi="Arial"/>
                <w:b/>
                <w:sz w:val="18"/>
              </w:rPr>
            </w:pPr>
            <w:r w:rsidRPr="008742A5">
              <w:rPr>
                <w:rFonts w:ascii="Arial" w:hAnsi="Arial"/>
                <w:b/>
                <w:sz w:val="18"/>
              </w:rPr>
              <w:t>Condition</w:t>
            </w:r>
          </w:p>
        </w:tc>
        <w:tc>
          <w:tcPr>
            <w:tcW w:w="7674" w:type="dxa"/>
            <w:tcBorders>
              <w:left w:val="single" w:sz="4" w:space="0" w:color="auto"/>
              <w:bottom w:val="single" w:sz="4" w:space="0" w:color="auto"/>
            </w:tcBorders>
          </w:tcPr>
          <w:p w14:paraId="657EB1B9" w14:textId="77777777" w:rsidR="008742A5" w:rsidRPr="008742A5" w:rsidRDefault="008742A5" w:rsidP="008742A5">
            <w:pPr>
              <w:spacing w:after="0"/>
              <w:jc w:val="center"/>
              <w:rPr>
                <w:rFonts w:ascii="Arial" w:hAnsi="Arial"/>
                <w:b/>
                <w:sz w:val="18"/>
              </w:rPr>
            </w:pPr>
            <w:r w:rsidRPr="008742A5">
              <w:rPr>
                <w:rFonts w:ascii="Arial" w:hAnsi="Arial"/>
                <w:b/>
                <w:sz w:val="18"/>
              </w:rPr>
              <w:t>Explanation</w:t>
            </w:r>
          </w:p>
        </w:tc>
      </w:tr>
      <w:tr w:rsidR="008742A5" w:rsidRPr="008742A5" w14:paraId="00A8DEB7"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8B267C9" w14:textId="77777777" w:rsidR="008742A5" w:rsidRPr="008742A5" w:rsidRDefault="008742A5" w:rsidP="008742A5">
            <w:pPr>
              <w:spacing w:after="0"/>
              <w:rPr>
                <w:rFonts w:ascii="Arial" w:hAnsi="Arial"/>
                <w:sz w:val="18"/>
              </w:rPr>
            </w:pPr>
            <w:r w:rsidRPr="008742A5">
              <w:rPr>
                <w:rFonts w:ascii="Arial" w:hAnsi="Arial"/>
                <w:sz w:val="18"/>
              </w:rPr>
              <w:t>A1</w:t>
            </w:r>
          </w:p>
        </w:tc>
        <w:tc>
          <w:tcPr>
            <w:tcW w:w="7674" w:type="dxa"/>
            <w:tcBorders>
              <w:top w:val="single" w:sz="4" w:space="0" w:color="auto"/>
              <w:left w:val="single" w:sz="4" w:space="0" w:color="auto"/>
              <w:bottom w:val="single" w:sz="4" w:space="0" w:color="auto"/>
            </w:tcBorders>
          </w:tcPr>
          <w:p w14:paraId="7F44777C" w14:textId="77777777" w:rsidR="008742A5" w:rsidRPr="008742A5" w:rsidRDefault="008742A5" w:rsidP="008742A5">
            <w:pPr>
              <w:spacing w:after="0"/>
              <w:rPr>
                <w:rFonts w:ascii="Arial" w:hAnsi="Arial"/>
                <w:sz w:val="18"/>
              </w:rPr>
            </w:pPr>
            <w:r w:rsidRPr="008742A5">
              <w:rPr>
                <w:rFonts w:ascii="Arial" w:hAnsi="Arial"/>
                <w:sz w:val="18"/>
              </w:rPr>
              <w:t>IMS security (A.6a/2 3GPP TS 34.229-2 [5])</w:t>
            </w:r>
          </w:p>
        </w:tc>
      </w:tr>
      <w:tr w:rsidR="008742A5" w:rsidRPr="008742A5" w14:paraId="5D73CF72"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6974BFF6" w14:textId="77777777" w:rsidR="008742A5" w:rsidRPr="008742A5" w:rsidRDefault="008742A5" w:rsidP="008742A5">
            <w:pPr>
              <w:spacing w:after="0"/>
              <w:rPr>
                <w:rFonts w:ascii="Arial" w:hAnsi="Arial"/>
                <w:sz w:val="18"/>
              </w:rPr>
            </w:pPr>
            <w:r w:rsidRPr="008742A5">
              <w:rPr>
                <w:rFonts w:ascii="Arial" w:hAnsi="Arial"/>
                <w:sz w:val="18"/>
              </w:rPr>
              <w:t>A2</w:t>
            </w:r>
          </w:p>
        </w:tc>
        <w:tc>
          <w:tcPr>
            <w:tcW w:w="7674" w:type="dxa"/>
            <w:tcBorders>
              <w:top w:val="single" w:sz="4" w:space="0" w:color="auto"/>
              <w:left w:val="single" w:sz="4" w:space="0" w:color="auto"/>
              <w:bottom w:val="single" w:sz="4" w:space="0" w:color="auto"/>
            </w:tcBorders>
          </w:tcPr>
          <w:p w14:paraId="3EF52406" w14:textId="77777777" w:rsidR="008742A5" w:rsidRPr="008742A5" w:rsidRDefault="008742A5" w:rsidP="008742A5">
            <w:pPr>
              <w:spacing w:after="0"/>
              <w:rPr>
                <w:rFonts w:ascii="Arial" w:hAnsi="Arial"/>
                <w:sz w:val="18"/>
              </w:rPr>
            </w:pPr>
            <w:r w:rsidRPr="008742A5">
              <w:rPr>
                <w:rFonts w:ascii="Arial" w:hAnsi="Arial"/>
                <w:sz w:val="18"/>
              </w:rPr>
              <w:t>GIBA (A.6a/1 3GPP TS 34.229-2 [5])</w:t>
            </w:r>
          </w:p>
        </w:tc>
      </w:tr>
      <w:tr w:rsidR="008742A5" w:rsidRPr="008742A5" w14:paraId="5A042B54"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3EEA3D61" w14:textId="77777777" w:rsidR="008742A5" w:rsidRPr="008742A5" w:rsidRDefault="008742A5" w:rsidP="008742A5">
            <w:pPr>
              <w:spacing w:after="0"/>
              <w:rPr>
                <w:rFonts w:ascii="Arial" w:hAnsi="Arial"/>
                <w:sz w:val="18"/>
              </w:rPr>
            </w:pPr>
            <w:r w:rsidRPr="008742A5">
              <w:rPr>
                <w:rFonts w:ascii="Arial" w:hAnsi="Arial"/>
                <w:sz w:val="18"/>
              </w:rPr>
              <w:t>A3</w:t>
            </w:r>
          </w:p>
        </w:tc>
        <w:tc>
          <w:tcPr>
            <w:tcW w:w="7674" w:type="dxa"/>
            <w:tcBorders>
              <w:top w:val="single" w:sz="4" w:space="0" w:color="auto"/>
              <w:left w:val="single" w:sz="4" w:space="0" w:color="auto"/>
              <w:bottom w:val="single" w:sz="4" w:space="0" w:color="auto"/>
            </w:tcBorders>
          </w:tcPr>
          <w:p w14:paraId="3B417A78" w14:textId="77777777" w:rsidR="008742A5" w:rsidRPr="008742A5" w:rsidRDefault="008742A5" w:rsidP="008742A5">
            <w:pPr>
              <w:spacing w:after="0"/>
              <w:rPr>
                <w:rFonts w:ascii="Arial" w:hAnsi="Arial"/>
                <w:sz w:val="18"/>
              </w:rPr>
            </w:pPr>
            <w:r w:rsidRPr="008742A5">
              <w:rPr>
                <w:rFonts w:ascii="Arial" w:hAnsi="Arial"/>
                <w:sz w:val="18"/>
              </w:rPr>
              <w:t>UE supports MTSI (A.3A/50 3GPP TS 34.229-2 [5])</w:t>
            </w:r>
          </w:p>
        </w:tc>
      </w:tr>
      <w:tr w:rsidR="008742A5" w:rsidRPr="008742A5" w14:paraId="370E0363"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6CFF1845" w14:textId="77777777" w:rsidR="008742A5" w:rsidRPr="008742A5" w:rsidRDefault="008742A5" w:rsidP="008742A5">
            <w:pPr>
              <w:spacing w:after="0"/>
              <w:rPr>
                <w:rFonts w:ascii="Arial" w:hAnsi="Arial"/>
                <w:sz w:val="18"/>
              </w:rPr>
            </w:pPr>
            <w:r w:rsidRPr="008742A5">
              <w:rPr>
                <w:rFonts w:ascii="Arial" w:hAnsi="Arial"/>
                <w:sz w:val="18"/>
              </w:rPr>
              <w:t>A4</w:t>
            </w:r>
          </w:p>
        </w:tc>
        <w:tc>
          <w:tcPr>
            <w:tcW w:w="7674" w:type="dxa"/>
            <w:tcBorders>
              <w:top w:val="single" w:sz="4" w:space="0" w:color="auto"/>
              <w:left w:val="single" w:sz="4" w:space="0" w:color="auto"/>
              <w:bottom w:val="single" w:sz="4" w:space="0" w:color="auto"/>
            </w:tcBorders>
          </w:tcPr>
          <w:p w14:paraId="1152F858" w14:textId="77777777" w:rsidR="008742A5" w:rsidRPr="008742A5" w:rsidRDefault="008742A5" w:rsidP="008742A5">
            <w:pPr>
              <w:spacing w:after="0"/>
              <w:rPr>
                <w:rFonts w:ascii="Arial" w:hAnsi="Arial"/>
                <w:sz w:val="18"/>
              </w:rPr>
            </w:pPr>
            <w:r w:rsidRPr="008742A5">
              <w:rPr>
                <w:rFonts w:ascii="Arial" w:hAnsi="Arial"/>
                <w:sz w:val="18"/>
              </w:rPr>
              <w:t>INVITE creating a dialog</w:t>
            </w:r>
          </w:p>
        </w:tc>
      </w:tr>
      <w:tr w:rsidR="008742A5" w:rsidRPr="008742A5" w14:paraId="4A736A52"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2FA4C861" w14:textId="77777777" w:rsidR="008742A5" w:rsidRPr="008742A5" w:rsidRDefault="008742A5" w:rsidP="008742A5">
            <w:pPr>
              <w:spacing w:after="0"/>
              <w:rPr>
                <w:rFonts w:ascii="Arial" w:hAnsi="Arial"/>
                <w:sz w:val="18"/>
              </w:rPr>
            </w:pPr>
            <w:r w:rsidRPr="008742A5">
              <w:rPr>
                <w:rFonts w:ascii="Arial" w:hAnsi="Arial"/>
                <w:sz w:val="18"/>
              </w:rPr>
              <w:t>A5</w:t>
            </w:r>
          </w:p>
        </w:tc>
        <w:tc>
          <w:tcPr>
            <w:tcW w:w="7674" w:type="dxa"/>
            <w:tcBorders>
              <w:top w:val="single" w:sz="4" w:space="0" w:color="auto"/>
              <w:left w:val="single" w:sz="4" w:space="0" w:color="auto"/>
              <w:bottom w:val="single" w:sz="4" w:space="0" w:color="auto"/>
            </w:tcBorders>
          </w:tcPr>
          <w:p w14:paraId="5FA7FBCA" w14:textId="77777777" w:rsidR="008742A5" w:rsidRPr="008742A5" w:rsidRDefault="008742A5" w:rsidP="008742A5">
            <w:pPr>
              <w:spacing w:after="0"/>
              <w:rPr>
                <w:rFonts w:ascii="Arial" w:hAnsi="Arial"/>
                <w:sz w:val="18"/>
              </w:rPr>
            </w:pPr>
            <w:r w:rsidRPr="008742A5">
              <w:rPr>
                <w:rFonts w:ascii="Arial" w:hAnsi="Arial"/>
                <w:sz w:val="18"/>
              </w:rPr>
              <w:t>re-INVITE within a dialog</w:t>
            </w:r>
            <w:r w:rsidRPr="008742A5">
              <w:rPr>
                <w:rFonts w:ascii="Arial" w:hAnsi="Arial"/>
                <w:sz w:val="18"/>
                <w:lang w:eastAsia="en-GB"/>
              </w:rPr>
              <w:t xml:space="preserve"> for session modification</w:t>
            </w:r>
          </w:p>
        </w:tc>
      </w:tr>
      <w:tr w:rsidR="008742A5" w:rsidRPr="008742A5" w14:paraId="594EC6C0"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8C2A1E2" w14:textId="77777777" w:rsidR="008742A5" w:rsidRPr="008742A5" w:rsidRDefault="008742A5" w:rsidP="008742A5">
            <w:pPr>
              <w:spacing w:after="0"/>
              <w:rPr>
                <w:rFonts w:ascii="Arial" w:hAnsi="Arial"/>
                <w:sz w:val="18"/>
              </w:rPr>
            </w:pPr>
            <w:r w:rsidRPr="008742A5">
              <w:rPr>
                <w:rFonts w:ascii="Arial" w:hAnsi="Arial"/>
                <w:sz w:val="18"/>
              </w:rPr>
              <w:t>A6</w:t>
            </w:r>
          </w:p>
        </w:tc>
        <w:tc>
          <w:tcPr>
            <w:tcW w:w="7674" w:type="dxa"/>
            <w:tcBorders>
              <w:top w:val="single" w:sz="4" w:space="0" w:color="auto"/>
              <w:left w:val="single" w:sz="4" w:space="0" w:color="auto"/>
              <w:bottom w:val="single" w:sz="4" w:space="0" w:color="auto"/>
            </w:tcBorders>
          </w:tcPr>
          <w:p w14:paraId="6DC929A0" w14:textId="77777777" w:rsidR="008742A5" w:rsidRPr="008742A5" w:rsidRDefault="008742A5" w:rsidP="008742A5">
            <w:pPr>
              <w:spacing w:after="0"/>
              <w:rPr>
                <w:rFonts w:ascii="Arial" w:hAnsi="Arial"/>
                <w:sz w:val="18"/>
              </w:rPr>
            </w:pPr>
            <w:r w:rsidRPr="008742A5">
              <w:rPr>
                <w:rFonts w:ascii="Arial" w:hAnsi="Arial"/>
                <w:sz w:val="18"/>
              </w:rPr>
              <w:t>INVITE for creating an emergency session in case of no registration</w:t>
            </w:r>
          </w:p>
        </w:tc>
      </w:tr>
      <w:tr w:rsidR="008742A5" w:rsidRPr="008742A5" w14:paraId="69ECDF9F"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3E2B95AF" w14:textId="77777777" w:rsidR="008742A5" w:rsidRPr="008742A5" w:rsidRDefault="008742A5" w:rsidP="008742A5">
            <w:pPr>
              <w:spacing w:after="0"/>
              <w:rPr>
                <w:rFonts w:ascii="Arial" w:hAnsi="Arial"/>
                <w:sz w:val="18"/>
              </w:rPr>
            </w:pPr>
            <w:r w:rsidRPr="008742A5">
              <w:rPr>
                <w:rFonts w:ascii="Arial" w:hAnsi="Arial"/>
                <w:sz w:val="18"/>
              </w:rPr>
              <w:t>A7</w:t>
            </w:r>
          </w:p>
        </w:tc>
        <w:tc>
          <w:tcPr>
            <w:tcW w:w="7674" w:type="dxa"/>
            <w:tcBorders>
              <w:top w:val="single" w:sz="4" w:space="0" w:color="auto"/>
              <w:left w:val="single" w:sz="4" w:space="0" w:color="auto"/>
              <w:bottom w:val="single" w:sz="4" w:space="0" w:color="auto"/>
            </w:tcBorders>
          </w:tcPr>
          <w:p w14:paraId="291A1D90" w14:textId="77777777" w:rsidR="008742A5" w:rsidRPr="008742A5" w:rsidRDefault="008742A5" w:rsidP="008742A5">
            <w:pPr>
              <w:spacing w:after="0"/>
              <w:rPr>
                <w:rFonts w:ascii="Arial" w:hAnsi="Arial"/>
                <w:sz w:val="18"/>
              </w:rPr>
            </w:pPr>
            <w:r w:rsidRPr="008742A5">
              <w:rPr>
                <w:rFonts w:ascii="Arial" w:hAnsi="Arial"/>
                <w:sz w:val="18"/>
              </w:rPr>
              <w:t>INVITE for creating an emergency session within an emergency registration using IMS security</w:t>
            </w:r>
          </w:p>
        </w:tc>
      </w:tr>
      <w:tr w:rsidR="008742A5" w:rsidRPr="008742A5" w14:paraId="066F27B2"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3F4BCD73" w14:textId="77777777" w:rsidR="008742A5" w:rsidRPr="008742A5" w:rsidRDefault="008742A5" w:rsidP="008742A5">
            <w:pPr>
              <w:spacing w:after="0"/>
              <w:rPr>
                <w:rFonts w:ascii="Arial" w:hAnsi="Arial"/>
                <w:sz w:val="18"/>
              </w:rPr>
            </w:pPr>
            <w:r w:rsidRPr="008742A5">
              <w:rPr>
                <w:rFonts w:ascii="Arial" w:hAnsi="Arial"/>
                <w:sz w:val="18"/>
              </w:rPr>
              <w:t>A8</w:t>
            </w:r>
          </w:p>
        </w:tc>
        <w:tc>
          <w:tcPr>
            <w:tcW w:w="7674" w:type="dxa"/>
            <w:tcBorders>
              <w:top w:val="single" w:sz="4" w:space="0" w:color="auto"/>
              <w:left w:val="single" w:sz="4" w:space="0" w:color="auto"/>
              <w:bottom w:val="single" w:sz="4" w:space="0" w:color="auto"/>
            </w:tcBorders>
          </w:tcPr>
          <w:p w14:paraId="5A1583D3" w14:textId="77777777" w:rsidR="008742A5" w:rsidRPr="008742A5" w:rsidRDefault="008742A5" w:rsidP="008742A5">
            <w:pPr>
              <w:spacing w:after="0"/>
              <w:rPr>
                <w:rFonts w:ascii="Arial" w:hAnsi="Arial"/>
                <w:sz w:val="18"/>
              </w:rPr>
            </w:pPr>
            <w:r w:rsidRPr="008742A5">
              <w:rPr>
                <w:rFonts w:ascii="Arial" w:hAnsi="Arial"/>
                <w:sz w:val="18"/>
              </w:rPr>
              <w:t xml:space="preserve">UE </w:t>
            </w:r>
            <w:proofErr w:type="gramStart"/>
            <w:r w:rsidRPr="008742A5">
              <w:rPr>
                <w:rFonts w:ascii="Arial" w:hAnsi="Arial"/>
                <w:sz w:val="18"/>
              </w:rPr>
              <w:t>is capable of obtaining</w:t>
            </w:r>
            <w:proofErr w:type="gramEnd"/>
            <w:r w:rsidRPr="008742A5">
              <w:rPr>
                <w:rFonts w:ascii="Arial" w:hAnsi="Arial"/>
                <w:sz w:val="18"/>
              </w:rPr>
              <w:t xml:space="preserve"> location information, has obtained its location and is setting up an emergency session</w:t>
            </w:r>
          </w:p>
        </w:tc>
      </w:tr>
      <w:tr w:rsidR="008742A5" w:rsidRPr="008742A5" w14:paraId="10962A8F"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71529CAC" w14:textId="77777777" w:rsidR="008742A5" w:rsidRPr="008742A5" w:rsidRDefault="008742A5" w:rsidP="008742A5">
            <w:pPr>
              <w:spacing w:after="0"/>
              <w:rPr>
                <w:rFonts w:ascii="Arial" w:hAnsi="Arial"/>
                <w:sz w:val="18"/>
              </w:rPr>
            </w:pPr>
            <w:r w:rsidRPr="008742A5">
              <w:rPr>
                <w:rFonts w:ascii="Arial" w:hAnsi="Arial"/>
                <w:sz w:val="18"/>
              </w:rPr>
              <w:t>A9</w:t>
            </w:r>
          </w:p>
        </w:tc>
        <w:tc>
          <w:tcPr>
            <w:tcW w:w="7674" w:type="dxa"/>
            <w:tcBorders>
              <w:top w:val="single" w:sz="4" w:space="0" w:color="auto"/>
              <w:left w:val="single" w:sz="4" w:space="0" w:color="auto"/>
              <w:bottom w:val="single" w:sz="4" w:space="0" w:color="auto"/>
            </w:tcBorders>
          </w:tcPr>
          <w:p w14:paraId="0951577E" w14:textId="77777777" w:rsidR="008742A5" w:rsidRPr="008742A5" w:rsidRDefault="008742A5" w:rsidP="008742A5">
            <w:pPr>
              <w:spacing w:after="0"/>
              <w:rPr>
                <w:rFonts w:ascii="Arial" w:hAnsi="Arial"/>
                <w:sz w:val="18"/>
              </w:rPr>
            </w:pPr>
            <w:r w:rsidRPr="008742A5">
              <w:rPr>
                <w:rFonts w:ascii="Arial" w:hAnsi="Arial"/>
                <w:sz w:val="18"/>
              </w:rPr>
              <w:t>Void</w:t>
            </w:r>
          </w:p>
        </w:tc>
      </w:tr>
      <w:tr w:rsidR="008742A5" w:rsidRPr="008742A5" w14:paraId="48E65D84"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6BEB62C0" w14:textId="77777777" w:rsidR="008742A5" w:rsidRPr="008742A5" w:rsidRDefault="008742A5" w:rsidP="008742A5">
            <w:pPr>
              <w:spacing w:after="0"/>
              <w:rPr>
                <w:rFonts w:ascii="Arial" w:hAnsi="Arial"/>
                <w:sz w:val="18"/>
              </w:rPr>
            </w:pPr>
            <w:r w:rsidRPr="008742A5">
              <w:rPr>
                <w:rFonts w:ascii="Arial" w:hAnsi="Arial"/>
                <w:sz w:val="18"/>
              </w:rPr>
              <w:t>A10</w:t>
            </w:r>
          </w:p>
        </w:tc>
        <w:tc>
          <w:tcPr>
            <w:tcW w:w="7674" w:type="dxa"/>
            <w:tcBorders>
              <w:top w:val="single" w:sz="4" w:space="0" w:color="auto"/>
              <w:left w:val="single" w:sz="4" w:space="0" w:color="auto"/>
              <w:bottom w:val="single" w:sz="4" w:space="0" w:color="auto"/>
            </w:tcBorders>
          </w:tcPr>
          <w:p w14:paraId="40383F6F" w14:textId="77777777" w:rsidR="008742A5" w:rsidRPr="008742A5" w:rsidRDefault="008742A5" w:rsidP="008742A5">
            <w:pPr>
              <w:spacing w:after="0"/>
              <w:rPr>
                <w:rFonts w:ascii="Arial" w:hAnsi="Arial"/>
                <w:sz w:val="18"/>
              </w:rPr>
            </w:pPr>
            <w:r w:rsidRPr="008742A5">
              <w:rPr>
                <w:rFonts w:ascii="Arial" w:hAnsi="Arial"/>
                <w:sz w:val="18"/>
              </w:rPr>
              <w:t>UE supports video feature tag (A.12/32 3GPP TS 34.229-2 [5])</w:t>
            </w:r>
          </w:p>
        </w:tc>
      </w:tr>
      <w:tr w:rsidR="008742A5" w:rsidRPr="008742A5" w14:paraId="5C1502F5"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89E62C6" w14:textId="77777777" w:rsidR="008742A5" w:rsidRPr="008742A5" w:rsidRDefault="008742A5" w:rsidP="008742A5">
            <w:pPr>
              <w:spacing w:after="0"/>
              <w:rPr>
                <w:rFonts w:ascii="Arial" w:hAnsi="Arial"/>
                <w:sz w:val="18"/>
              </w:rPr>
            </w:pPr>
            <w:r w:rsidRPr="008742A5">
              <w:rPr>
                <w:rFonts w:ascii="Arial" w:hAnsi="Arial"/>
                <w:sz w:val="18"/>
              </w:rPr>
              <w:t>A11</w:t>
            </w:r>
          </w:p>
        </w:tc>
        <w:tc>
          <w:tcPr>
            <w:tcW w:w="7674" w:type="dxa"/>
            <w:tcBorders>
              <w:top w:val="single" w:sz="4" w:space="0" w:color="auto"/>
              <w:left w:val="single" w:sz="4" w:space="0" w:color="auto"/>
              <w:bottom w:val="single" w:sz="4" w:space="0" w:color="auto"/>
            </w:tcBorders>
          </w:tcPr>
          <w:p w14:paraId="7F402D41" w14:textId="77777777" w:rsidR="008742A5" w:rsidRPr="008742A5" w:rsidRDefault="008742A5" w:rsidP="008742A5">
            <w:pPr>
              <w:spacing w:after="0"/>
              <w:rPr>
                <w:rFonts w:ascii="Arial" w:hAnsi="Arial"/>
                <w:sz w:val="18"/>
              </w:rPr>
            </w:pPr>
            <w:r w:rsidRPr="008742A5">
              <w:rPr>
                <w:rFonts w:ascii="Arial" w:hAnsi="Arial"/>
                <w:sz w:val="18"/>
              </w:rPr>
              <w:t>INVITE for creating a video call</w:t>
            </w:r>
          </w:p>
        </w:tc>
      </w:tr>
      <w:tr w:rsidR="008742A5" w:rsidRPr="008742A5" w14:paraId="293AC3BB"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2D1F6405" w14:textId="77777777" w:rsidR="008742A5" w:rsidRPr="008742A5" w:rsidRDefault="008742A5" w:rsidP="008742A5">
            <w:pPr>
              <w:spacing w:after="0"/>
              <w:rPr>
                <w:rFonts w:ascii="Arial" w:hAnsi="Arial"/>
                <w:sz w:val="18"/>
              </w:rPr>
            </w:pPr>
            <w:r w:rsidRPr="008742A5">
              <w:rPr>
                <w:rFonts w:ascii="Arial" w:hAnsi="Arial"/>
                <w:sz w:val="18"/>
              </w:rPr>
              <w:t>A12</w:t>
            </w:r>
          </w:p>
        </w:tc>
        <w:tc>
          <w:tcPr>
            <w:tcW w:w="7674" w:type="dxa"/>
            <w:tcBorders>
              <w:top w:val="single" w:sz="4" w:space="0" w:color="auto"/>
              <w:left w:val="single" w:sz="4" w:space="0" w:color="auto"/>
              <w:bottom w:val="single" w:sz="4" w:space="0" w:color="auto"/>
            </w:tcBorders>
          </w:tcPr>
          <w:p w14:paraId="284CE6B0" w14:textId="77777777" w:rsidR="008742A5" w:rsidRPr="008742A5" w:rsidRDefault="008742A5" w:rsidP="008742A5">
            <w:pPr>
              <w:spacing w:after="0"/>
              <w:rPr>
                <w:rFonts w:ascii="Arial" w:hAnsi="Arial"/>
                <w:sz w:val="18"/>
              </w:rPr>
            </w:pPr>
            <w:r w:rsidRPr="008742A5">
              <w:rPr>
                <w:rFonts w:ascii="Arial" w:hAnsi="Arial"/>
                <w:sz w:val="18"/>
              </w:rPr>
              <w:t>INVITE for creating a voice or video call and UE supports g.3gpp.srvcc-alerting media feature tag (A.12/34 3GPP TS 34.229-2 [5])</w:t>
            </w:r>
          </w:p>
        </w:tc>
      </w:tr>
      <w:tr w:rsidR="008742A5" w:rsidRPr="008742A5" w14:paraId="5B52AF89"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E73B5F3" w14:textId="77777777" w:rsidR="008742A5" w:rsidRPr="008742A5" w:rsidRDefault="008742A5" w:rsidP="008742A5">
            <w:pPr>
              <w:spacing w:after="0"/>
              <w:rPr>
                <w:rFonts w:ascii="Arial" w:hAnsi="Arial"/>
                <w:sz w:val="18"/>
              </w:rPr>
            </w:pPr>
            <w:r w:rsidRPr="008742A5">
              <w:rPr>
                <w:rFonts w:ascii="Arial" w:hAnsi="Arial"/>
                <w:sz w:val="18"/>
              </w:rPr>
              <w:t>A13</w:t>
            </w:r>
          </w:p>
        </w:tc>
        <w:tc>
          <w:tcPr>
            <w:tcW w:w="7674" w:type="dxa"/>
            <w:tcBorders>
              <w:top w:val="single" w:sz="4" w:space="0" w:color="auto"/>
              <w:left w:val="single" w:sz="4" w:space="0" w:color="auto"/>
              <w:bottom w:val="single" w:sz="4" w:space="0" w:color="auto"/>
            </w:tcBorders>
          </w:tcPr>
          <w:p w14:paraId="4817FD06" w14:textId="77777777" w:rsidR="008742A5" w:rsidRPr="008742A5" w:rsidRDefault="008742A5" w:rsidP="008742A5">
            <w:pPr>
              <w:spacing w:after="0"/>
              <w:rPr>
                <w:rFonts w:ascii="Arial" w:hAnsi="Arial"/>
                <w:sz w:val="18"/>
              </w:rPr>
            </w:pPr>
            <w:r w:rsidRPr="008742A5">
              <w:rPr>
                <w:rFonts w:ascii="Arial" w:hAnsi="Arial"/>
                <w:sz w:val="18"/>
              </w:rPr>
              <w:t xml:space="preserve">INVITE for creating a voice call during </w:t>
            </w:r>
            <w:proofErr w:type="spellStart"/>
            <w:r w:rsidRPr="008742A5">
              <w:rPr>
                <w:rFonts w:ascii="Arial" w:hAnsi="Arial"/>
                <w:sz w:val="18"/>
              </w:rPr>
              <w:t>rSRVCC</w:t>
            </w:r>
            <w:proofErr w:type="spellEnd"/>
            <w:r w:rsidRPr="008742A5">
              <w:rPr>
                <w:rFonts w:ascii="Arial" w:hAnsi="Arial"/>
                <w:sz w:val="18"/>
              </w:rPr>
              <w:t xml:space="preserve"> and UE </w:t>
            </w:r>
            <w:r w:rsidRPr="008742A5">
              <w:rPr>
                <w:rFonts w:ascii="Arial" w:hAnsi="Arial"/>
                <w:sz w:val="18"/>
                <w:lang w:eastAsia="zh-CN"/>
              </w:rPr>
              <w:t>CS to PS SRVCC with the MSC assisted mid-call feature</w:t>
            </w:r>
            <w:r w:rsidRPr="008742A5">
              <w:rPr>
                <w:rFonts w:ascii="Arial" w:hAnsi="Arial"/>
                <w:sz w:val="18"/>
              </w:rPr>
              <w:t xml:space="preserve"> (A.12/42 3GPP TS 34.229-2 [5])</w:t>
            </w:r>
          </w:p>
        </w:tc>
      </w:tr>
      <w:tr w:rsidR="008742A5" w:rsidRPr="008742A5" w14:paraId="5CE4B256"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0E250B3E" w14:textId="77777777" w:rsidR="008742A5" w:rsidRPr="008742A5" w:rsidRDefault="008742A5" w:rsidP="008742A5">
            <w:pPr>
              <w:spacing w:after="0"/>
              <w:rPr>
                <w:rFonts w:ascii="Arial" w:hAnsi="Arial"/>
                <w:sz w:val="18"/>
              </w:rPr>
            </w:pPr>
            <w:r w:rsidRPr="008742A5">
              <w:rPr>
                <w:rFonts w:ascii="Arial" w:hAnsi="Arial"/>
                <w:sz w:val="18"/>
              </w:rPr>
              <w:t>A14</w:t>
            </w:r>
          </w:p>
        </w:tc>
        <w:tc>
          <w:tcPr>
            <w:tcW w:w="7674" w:type="dxa"/>
            <w:tcBorders>
              <w:top w:val="single" w:sz="4" w:space="0" w:color="auto"/>
              <w:left w:val="single" w:sz="4" w:space="0" w:color="auto"/>
              <w:bottom w:val="single" w:sz="4" w:space="0" w:color="auto"/>
            </w:tcBorders>
          </w:tcPr>
          <w:p w14:paraId="3E2CEF4A" w14:textId="77777777" w:rsidR="008742A5" w:rsidRPr="008742A5" w:rsidRDefault="008742A5" w:rsidP="008742A5">
            <w:pPr>
              <w:spacing w:after="0"/>
              <w:rPr>
                <w:rFonts w:ascii="Arial" w:hAnsi="Arial"/>
                <w:sz w:val="18"/>
              </w:rPr>
            </w:pPr>
            <w:r w:rsidRPr="008742A5">
              <w:rPr>
                <w:rFonts w:ascii="Arial" w:hAnsi="Arial"/>
                <w:sz w:val="18"/>
              </w:rPr>
              <w:t xml:space="preserve">INVITE for creating a voice call and UE </w:t>
            </w:r>
            <w:r w:rsidRPr="008742A5">
              <w:rPr>
                <w:rFonts w:ascii="Arial" w:hAnsi="Arial"/>
                <w:sz w:val="18"/>
                <w:lang w:eastAsia="zh-CN"/>
              </w:rPr>
              <w:t>supports CS to PS SRVCC for calls in alerting phase</w:t>
            </w:r>
            <w:r w:rsidRPr="008742A5">
              <w:rPr>
                <w:rFonts w:ascii="Arial" w:hAnsi="Arial"/>
                <w:sz w:val="18"/>
              </w:rPr>
              <w:t xml:space="preserve"> (A.12/41 3GPP TS 34.229-2 [5])</w:t>
            </w:r>
          </w:p>
        </w:tc>
      </w:tr>
      <w:tr w:rsidR="008742A5" w:rsidRPr="008742A5" w14:paraId="5FDFE72C"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C9A7FE2" w14:textId="77777777" w:rsidR="008742A5" w:rsidRPr="008742A5" w:rsidRDefault="008742A5" w:rsidP="008742A5">
            <w:pPr>
              <w:spacing w:after="0"/>
              <w:rPr>
                <w:rFonts w:ascii="Arial" w:hAnsi="Arial"/>
                <w:sz w:val="18"/>
              </w:rPr>
            </w:pPr>
            <w:r w:rsidRPr="008742A5">
              <w:rPr>
                <w:rFonts w:ascii="Arial" w:hAnsi="Arial"/>
                <w:sz w:val="18"/>
              </w:rPr>
              <w:t>A15</w:t>
            </w:r>
          </w:p>
        </w:tc>
        <w:tc>
          <w:tcPr>
            <w:tcW w:w="7674" w:type="dxa"/>
            <w:tcBorders>
              <w:top w:val="single" w:sz="4" w:space="0" w:color="auto"/>
              <w:left w:val="single" w:sz="4" w:space="0" w:color="auto"/>
              <w:bottom w:val="single" w:sz="4" w:space="0" w:color="auto"/>
            </w:tcBorders>
          </w:tcPr>
          <w:p w14:paraId="5E28D77E" w14:textId="77777777" w:rsidR="008742A5" w:rsidRPr="008742A5" w:rsidRDefault="008742A5" w:rsidP="008742A5">
            <w:pPr>
              <w:spacing w:after="0"/>
              <w:rPr>
                <w:rFonts w:ascii="Arial" w:hAnsi="Arial"/>
                <w:sz w:val="18"/>
              </w:rPr>
            </w:pPr>
            <w:r w:rsidRPr="008742A5">
              <w:rPr>
                <w:rFonts w:ascii="Arial" w:hAnsi="Arial"/>
                <w:sz w:val="18"/>
              </w:rPr>
              <w:t>obtaining and using GRUUs in the Session Initiation Protocol (SIP) (A.4/53 3GPP TS 34.229-2 [5])</w:t>
            </w:r>
          </w:p>
        </w:tc>
      </w:tr>
      <w:tr w:rsidR="008742A5" w:rsidRPr="008742A5" w14:paraId="2D7F517B"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2BB45A21" w14:textId="77777777" w:rsidR="008742A5" w:rsidRPr="008742A5" w:rsidRDefault="008742A5" w:rsidP="008742A5">
            <w:pPr>
              <w:spacing w:after="0"/>
              <w:rPr>
                <w:rFonts w:ascii="Arial" w:hAnsi="Arial"/>
                <w:sz w:val="18"/>
              </w:rPr>
            </w:pPr>
            <w:r w:rsidRPr="008742A5">
              <w:rPr>
                <w:rFonts w:ascii="Arial" w:hAnsi="Arial"/>
                <w:sz w:val="18"/>
              </w:rPr>
              <w:t>A16</w:t>
            </w:r>
          </w:p>
        </w:tc>
        <w:tc>
          <w:tcPr>
            <w:tcW w:w="7674" w:type="dxa"/>
            <w:tcBorders>
              <w:top w:val="single" w:sz="4" w:space="0" w:color="auto"/>
              <w:left w:val="single" w:sz="4" w:space="0" w:color="auto"/>
              <w:bottom w:val="single" w:sz="4" w:space="0" w:color="auto"/>
            </w:tcBorders>
          </w:tcPr>
          <w:p w14:paraId="40F260FB" w14:textId="77777777" w:rsidR="008742A5" w:rsidRPr="008742A5" w:rsidRDefault="008742A5" w:rsidP="008742A5">
            <w:pPr>
              <w:spacing w:after="0"/>
              <w:rPr>
                <w:rFonts w:ascii="Arial" w:hAnsi="Arial"/>
                <w:sz w:val="18"/>
              </w:rPr>
            </w:pPr>
            <w:r w:rsidRPr="008742A5">
              <w:rPr>
                <w:rFonts w:ascii="Arial" w:hAnsi="Arial"/>
                <w:sz w:val="18"/>
              </w:rPr>
              <w:t>UE supports early media (A.12/45 3GPP TS 34.229-2 [5])</w:t>
            </w:r>
          </w:p>
        </w:tc>
      </w:tr>
      <w:tr w:rsidR="008742A5" w:rsidRPr="008742A5" w14:paraId="43896FB6"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08659C6D" w14:textId="77777777" w:rsidR="008742A5" w:rsidRPr="008742A5" w:rsidRDefault="008742A5" w:rsidP="008742A5">
            <w:pPr>
              <w:spacing w:after="0"/>
              <w:rPr>
                <w:rFonts w:ascii="Arial" w:hAnsi="Arial"/>
                <w:sz w:val="18"/>
              </w:rPr>
            </w:pPr>
            <w:r w:rsidRPr="008742A5">
              <w:rPr>
                <w:rFonts w:ascii="Arial" w:hAnsi="Arial"/>
                <w:sz w:val="18"/>
              </w:rPr>
              <w:t>A17</w:t>
            </w:r>
          </w:p>
        </w:tc>
        <w:tc>
          <w:tcPr>
            <w:tcW w:w="7674" w:type="dxa"/>
            <w:tcBorders>
              <w:top w:val="single" w:sz="4" w:space="0" w:color="auto"/>
              <w:left w:val="single" w:sz="4" w:space="0" w:color="auto"/>
              <w:bottom w:val="single" w:sz="4" w:space="0" w:color="auto"/>
            </w:tcBorders>
          </w:tcPr>
          <w:p w14:paraId="3D2EB2AD" w14:textId="77777777" w:rsidR="008742A5" w:rsidRPr="008742A5" w:rsidRDefault="008742A5" w:rsidP="008742A5">
            <w:pPr>
              <w:spacing w:after="0"/>
              <w:rPr>
                <w:rFonts w:ascii="Arial" w:hAnsi="Arial"/>
                <w:sz w:val="18"/>
              </w:rPr>
            </w:pPr>
            <w:r w:rsidRPr="008742A5">
              <w:rPr>
                <w:rFonts w:ascii="Arial" w:eastAsia="Batang" w:hAnsi="Arial"/>
                <w:sz w:val="18"/>
              </w:rPr>
              <w:t xml:space="preserve">SIP Digest without TLS for Fixed Broadband Access </w:t>
            </w:r>
            <w:r w:rsidRPr="008742A5">
              <w:rPr>
                <w:rFonts w:ascii="Arial" w:hAnsi="Arial"/>
                <w:sz w:val="18"/>
              </w:rPr>
              <w:t>(SIP Digest without TLS, A.6a/5 3GPP TS 34.229-2 [5])</w:t>
            </w:r>
          </w:p>
        </w:tc>
      </w:tr>
      <w:tr w:rsidR="008742A5" w:rsidRPr="008742A5" w14:paraId="7E15DC66"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0A8F834B" w14:textId="77777777" w:rsidR="008742A5" w:rsidRPr="008742A5" w:rsidRDefault="008742A5" w:rsidP="008742A5">
            <w:pPr>
              <w:spacing w:after="0"/>
              <w:rPr>
                <w:rFonts w:ascii="Arial" w:hAnsi="Arial"/>
                <w:sz w:val="18"/>
              </w:rPr>
            </w:pPr>
            <w:r w:rsidRPr="008742A5">
              <w:rPr>
                <w:rFonts w:ascii="Arial" w:hAnsi="Arial"/>
                <w:sz w:val="18"/>
              </w:rPr>
              <w:t>A18</w:t>
            </w:r>
          </w:p>
        </w:tc>
        <w:tc>
          <w:tcPr>
            <w:tcW w:w="7674" w:type="dxa"/>
            <w:tcBorders>
              <w:top w:val="single" w:sz="4" w:space="0" w:color="auto"/>
              <w:left w:val="single" w:sz="4" w:space="0" w:color="auto"/>
              <w:bottom w:val="single" w:sz="4" w:space="0" w:color="auto"/>
            </w:tcBorders>
          </w:tcPr>
          <w:p w14:paraId="3EAC967C" w14:textId="77777777" w:rsidR="008742A5" w:rsidRPr="008742A5" w:rsidRDefault="008742A5" w:rsidP="008742A5">
            <w:pPr>
              <w:spacing w:after="0"/>
              <w:rPr>
                <w:rFonts w:ascii="Arial" w:hAnsi="Arial"/>
                <w:sz w:val="18"/>
              </w:rPr>
            </w:pPr>
            <w:r w:rsidRPr="008742A5">
              <w:rPr>
                <w:rFonts w:ascii="Arial" w:eastAsia="Batang" w:hAnsi="Arial"/>
                <w:sz w:val="18"/>
              </w:rPr>
              <w:t>UE indicates g.3gpp.ps2cs-srvcc-orig-pre-alerting media feature tag in INVITE request (A.12/36 3GPP TS 34.229-2 [5])</w:t>
            </w:r>
          </w:p>
        </w:tc>
      </w:tr>
      <w:tr w:rsidR="008742A5" w:rsidRPr="008742A5" w14:paraId="7B36072A"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27B52E97" w14:textId="77777777" w:rsidR="008742A5" w:rsidRPr="008742A5" w:rsidRDefault="008742A5" w:rsidP="008742A5">
            <w:pPr>
              <w:spacing w:after="0"/>
              <w:rPr>
                <w:rFonts w:ascii="Arial" w:hAnsi="Arial"/>
                <w:sz w:val="18"/>
              </w:rPr>
            </w:pPr>
            <w:r w:rsidRPr="008742A5">
              <w:rPr>
                <w:rFonts w:ascii="Arial" w:hAnsi="Arial"/>
                <w:sz w:val="18"/>
              </w:rPr>
              <w:t>A19</w:t>
            </w:r>
          </w:p>
        </w:tc>
        <w:tc>
          <w:tcPr>
            <w:tcW w:w="7674" w:type="dxa"/>
            <w:tcBorders>
              <w:top w:val="single" w:sz="4" w:space="0" w:color="auto"/>
              <w:left w:val="single" w:sz="4" w:space="0" w:color="auto"/>
              <w:bottom w:val="single" w:sz="4" w:space="0" w:color="auto"/>
            </w:tcBorders>
          </w:tcPr>
          <w:p w14:paraId="6CC9224E" w14:textId="77777777" w:rsidR="008742A5" w:rsidRPr="008742A5" w:rsidRDefault="008742A5" w:rsidP="008742A5">
            <w:pPr>
              <w:spacing w:after="0"/>
              <w:rPr>
                <w:rFonts w:ascii="Arial" w:hAnsi="Arial"/>
                <w:sz w:val="18"/>
              </w:rPr>
            </w:pPr>
            <w:r w:rsidRPr="008742A5">
              <w:rPr>
                <w:rFonts w:ascii="Arial" w:eastAsia="Batang" w:hAnsi="Arial"/>
                <w:sz w:val="18"/>
              </w:rPr>
              <w:t>INVITE for creating an emergency session within an emergency registration using GIBA</w:t>
            </w:r>
          </w:p>
        </w:tc>
      </w:tr>
      <w:tr w:rsidR="008742A5" w:rsidRPr="008742A5" w14:paraId="665ADAD2"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62BDC7C6" w14:textId="77777777" w:rsidR="008742A5" w:rsidRPr="008742A5" w:rsidRDefault="008742A5" w:rsidP="008742A5">
            <w:pPr>
              <w:spacing w:after="0"/>
              <w:rPr>
                <w:rFonts w:ascii="Arial" w:hAnsi="Arial"/>
                <w:sz w:val="18"/>
              </w:rPr>
            </w:pPr>
            <w:r w:rsidRPr="008742A5">
              <w:rPr>
                <w:rFonts w:ascii="Arial" w:hAnsi="Arial"/>
                <w:sz w:val="18"/>
              </w:rPr>
              <w:t>A20</w:t>
            </w:r>
          </w:p>
        </w:tc>
        <w:tc>
          <w:tcPr>
            <w:tcW w:w="7674" w:type="dxa"/>
            <w:tcBorders>
              <w:top w:val="single" w:sz="4" w:space="0" w:color="auto"/>
              <w:left w:val="single" w:sz="4" w:space="0" w:color="auto"/>
              <w:bottom w:val="single" w:sz="4" w:space="0" w:color="auto"/>
            </w:tcBorders>
          </w:tcPr>
          <w:p w14:paraId="25A5D7F7" w14:textId="77777777" w:rsidR="008742A5" w:rsidRPr="008742A5" w:rsidRDefault="008742A5" w:rsidP="008742A5">
            <w:pPr>
              <w:spacing w:after="0"/>
              <w:rPr>
                <w:rFonts w:ascii="Arial" w:hAnsi="Arial"/>
                <w:sz w:val="18"/>
              </w:rPr>
            </w:pPr>
            <w:r w:rsidRPr="008742A5">
              <w:rPr>
                <w:rFonts w:ascii="Arial" w:eastAsia="Batang" w:hAnsi="Arial"/>
                <w:sz w:val="18"/>
              </w:rPr>
              <w:t xml:space="preserve">INVITE for creating an </w:t>
            </w:r>
            <w:proofErr w:type="spellStart"/>
            <w:r w:rsidRPr="008742A5">
              <w:rPr>
                <w:rFonts w:ascii="Arial" w:eastAsia="Batang" w:hAnsi="Arial"/>
                <w:sz w:val="18"/>
              </w:rPr>
              <w:t>eCall</w:t>
            </w:r>
            <w:proofErr w:type="spellEnd"/>
            <w:r w:rsidRPr="008742A5">
              <w:rPr>
                <w:rFonts w:ascii="Arial" w:eastAsia="Batang" w:hAnsi="Arial"/>
                <w:sz w:val="18"/>
              </w:rPr>
              <w:t xml:space="preserve"> over IMS session manually</w:t>
            </w:r>
          </w:p>
        </w:tc>
      </w:tr>
      <w:tr w:rsidR="008742A5" w:rsidRPr="008742A5" w14:paraId="0323C5F5"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6899E0E" w14:textId="77777777" w:rsidR="008742A5" w:rsidRPr="008742A5" w:rsidRDefault="008742A5" w:rsidP="008742A5">
            <w:pPr>
              <w:spacing w:after="0"/>
              <w:rPr>
                <w:rFonts w:ascii="Arial" w:hAnsi="Arial"/>
                <w:sz w:val="18"/>
              </w:rPr>
            </w:pPr>
            <w:r w:rsidRPr="008742A5">
              <w:rPr>
                <w:rFonts w:ascii="Arial" w:hAnsi="Arial"/>
                <w:sz w:val="18"/>
              </w:rPr>
              <w:t>A21</w:t>
            </w:r>
          </w:p>
        </w:tc>
        <w:tc>
          <w:tcPr>
            <w:tcW w:w="7674" w:type="dxa"/>
            <w:tcBorders>
              <w:top w:val="single" w:sz="4" w:space="0" w:color="auto"/>
              <w:left w:val="single" w:sz="4" w:space="0" w:color="auto"/>
              <w:bottom w:val="single" w:sz="4" w:space="0" w:color="auto"/>
            </w:tcBorders>
          </w:tcPr>
          <w:p w14:paraId="28814AEA" w14:textId="77777777" w:rsidR="008742A5" w:rsidRPr="008742A5" w:rsidRDefault="008742A5" w:rsidP="008742A5">
            <w:pPr>
              <w:spacing w:after="0"/>
              <w:rPr>
                <w:rFonts w:ascii="Arial" w:hAnsi="Arial"/>
                <w:sz w:val="18"/>
              </w:rPr>
            </w:pPr>
            <w:r w:rsidRPr="008742A5">
              <w:rPr>
                <w:rFonts w:ascii="Arial" w:eastAsia="Batang" w:hAnsi="Arial"/>
                <w:sz w:val="18"/>
              </w:rPr>
              <w:t xml:space="preserve">INVITE for creating an </w:t>
            </w:r>
            <w:proofErr w:type="spellStart"/>
            <w:r w:rsidRPr="008742A5">
              <w:rPr>
                <w:rFonts w:ascii="Arial" w:eastAsia="Batang" w:hAnsi="Arial"/>
                <w:sz w:val="18"/>
              </w:rPr>
              <w:t>eCall</w:t>
            </w:r>
            <w:proofErr w:type="spellEnd"/>
            <w:r w:rsidRPr="008742A5">
              <w:rPr>
                <w:rFonts w:ascii="Arial" w:eastAsia="Batang" w:hAnsi="Arial"/>
                <w:sz w:val="18"/>
              </w:rPr>
              <w:t xml:space="preserve"> over IMS session automatically</w:t>
            </w:r>
          </w:p>
        </w:tc>
      </w:tr>
      <w:tr w:rsidR="008742A5" w:rsidRPr="008742A5" w14:paraId="31580830"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0E6DFE68" w14:textId="77777777" w:rsidR="008742A5" w:rsidRPr="008742A5" w:rsidRDefault="008742A5" w:rsidP="008742A5">
            <w:pPr>
              <w:spacing w:after="0"/>
              <w:rPr>
                <w:rFonts w:ascii="Arial" w:hAnsi="Arial"/>
                <w:sz w:val="18"/>
              </w:rPr>
            </w:pPr>
            <w:r w:rsidRPr="008742A5">
              <w:rPr>
                <w:rFonts w:ascii="Arial" w:hAnsi="Arial"/>
                <w:sz w:val="18"/>
              </w:rPr>
              <w:t>A22</w:t>
            </w:r>
          </w:p>
        </w:tc>
        <w:tc>
          <w:tcPr>
            <w:tcW w:w="7674" w:type="dxa"/>
            <w:tcBorders>
              <w:top w:val="single" w:sz="4" w:space="0" w:color="auto"/>
              <w:left w:val="single" w:sz="4" w:space="0" w:color="auto"/>
              <w:bottom w:val="single" w:sz="4" w:space="0" w:color="auto"/>
            </w:tcBorders>
          </w:tcPr>
          <w:p w14:paraId="2CC58A51" w14:textId="77777777" w:rsidR="008742A5" w:rsidRPr="008742A5" w:rsidRDefault="008742A5" w:rsidP="008742A5">
            <w:pPr>
              <w:spacing w:after="0"/>
              <w:rPr>
                <w:rFonts w:ascii="Arial" w:hAnsi="Arial"/>
                <w:sz w:val="18"/>
              </w:rPr>
            </w:pPr>
            <w:r w:rsidRPr="008742A5">
              <w:rPr>
                <w:rFonts w:ascii="Arial" w:hAnsi="Arial"/>
                <w:sz w:val="18"/>
              </w:rPr>
              <w:t>UE supports audio media feature tag (A.12/56 3GPP TS 34.229-2 [5])</w:t>
            </w:r>
          </w:p>
        </w:tc>
      </w:tr>
      <w:tr w:rsidR="008742A5" w:rsidRPr="008742A5" w14:paraId="228E797A"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193EED36" w14:textId="77777777" w:rsidR="008742A5" w:rsidRPr="008742A5" w:rsidRDefault="008742A5" w:rsidP="008742A5">
            <w:pPr>
              <w:spacing w:after="0"/>
              <w:rPr>
                <w:rFonts w:ascii="Arial" w:hAnsi="Arial"/>
                <w:sz w:val="18"/>
              </w:rPr>
            </w:pPr>
            <w:r w:rsidRPr="008742A5">
              <w:rPr>
                <w:rFonts w:ascii="Arial" w:hAnsi="Arial"/>
                <w:sz w:val="18"/>
              </w:rPr>
              <w:t>A23</w:t>
            </w:r>
          </w:p>
        </w:tc>
        <w:tc>
          <w:tcPr>
            <w:tcW w:w="7674" w:type="dxa"/>
            <w:tcBorders>
              <w:top w:val="single" w:sz="4" w:space="0" w:color="auto"/>
              <w:left w:val="single" w:sz="4" w:space="0" w:color="auto"/>
              <w:bottom w:val="single" w:sz="4" w:space="0" w:color="auto"/>
            </w:tcBorders>
          </w:tcPr>
          <w:p w14:paraId="1E1EE6F1" w14:textId="77777777" w:rsidR="008742A5" w:rsidRPr="008742A5" w:rsidRDefault="008742A5" w:rsidP="008742A5">
            <w:pPr>
              <w:spacing w:after="0"/>
              <w:rPr>
                <w:rFonts w:ascii="Arial" w:hAnsi="Arial"/>
                <w:sz w:val="18"/>
              </w:rPr>
            </w:pPr>
            <w:r w:rsidRPr="008742A5">
              <w:rPr>
                <w:rFonts w:ascii="Arial" w:hAnsi="Arial"/>
                <w:sz w:val="18"/>
              </w:rPr>
              <w:t>UE uses E-UTRAN access and has received IMS voice over PS Session Supported Indication in the NAS ATTACH ACCEPT message as described in TS 24.301 [150], clauses 8.2.1 and 9.9.3.12A</w:t>
            </w:r>
          </w:p>
        </w:tc>
      </w:tr>
      <w:tr w:rsidR="008742A5" w:rsidRPr="008742A5" w14:paraId="70322650"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ED71390" w14:textId="77777777" w:rsidR="008742A5" w:rsidRPr="008742A5" w:rsidRDefault="008742A5" w:rsidP="008742A5">
            <w:pPr>
              <w:spacing w:after="0"/>
              <w:rPr>
                <w:rFonts w:ascii="Arial" w:hAnsi="Arial"/>
                <w:sz w:val="18"/>
              </w:rPr>
            </w:pPr>
            <w:r w:rsidRPr="008742A5">
              <w:rPr>
                <w:rFonts w:ascii="Arial" w:hAnsi="Arial"/>
                <w:sz w:val="18"/>
              </w:rPr>
              <w:t>A24</w:t>
            </w:r>
          </w:p>
        </w:tc>
        <w:tc>
          <w:tcPr>
            <w:tcW w:w="7674" w:type="dxa"/>
            <w:tcBorders>
              <w:top w:val="single" w:sz="4" w:space="0" w:color="auto"/>
              <w:left w:val="single" w:sz="4" w:space="0" w:color="auto"/>
              <w:bottom w:val="single" w:sz="4" w:space="0" w:color="auto"/>
            </w:tcBorders>
          </w:tcPr>
          <w:p w14:paraId="2C1657C7" w14:textId="77777777" w:rsidR="008742A5" w:rsidRPr="008742A5" w:rsidRDefault="008742A5" w:rsidP="008742A5">
            <w:pPr>
              <w:spacing w:after="0"/>
              <w:rPr>
                <w:rFonts w:ascii="Arial" w:hAnsi="Arial"/>
                <w:sz w:val="18"/>
              </w:rPr>
            </w:pPr>
            <w:r w:rsidRPr="008742A5">
              <w:rPr>
                <w:rFonts w:ascii="Arial" w:hAnsi="Arial"/>
                <w:sz w:val="18"/>
              </w:rPr>
              <w:t>UE uses UTRAN/GERAN access and has received IMS voice over PS Session Supported Indication in the NAS ATTACH ACCEPT message as described in TS 24.008 [12], clauses 9.4.2 and 10.5.5.23</w:t>
            </w:r>
          </w:p>
        </w:tc>
      </w:tr>
      <w:tr w:rsidR="008742A5" w:rsidRPr="008742A5" w14:paraId="632FF673"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EF4ADAB" w14:textId="77777777" w:rsidR="008742A5" w:rsidRPr="008742A5" w:rsidRDefault="008742A5" w:rsidP="008742A5">
            <w:pPr>
              <w:spacing w:after="0"/>
              <w:rPr>
                <w:rFonts w:ascii="Arial" w:hAnsi="Arial"/>
                <w:sz w:val="18"/>
              </w:rPr>
            </w:pPr>
            <w:r w:rsidRPr="008742A5">
              <w:rPr>
                <w:rFonts w:ascii="Arial" w:hAnsi="Arial"/>
                <w:sz w:val="18"/>
              </w:rPr>
              <w:t>A25</w:t>
            </w:r>
          </w:p>
        </w:tc>
        <w:tc>
          <w:tcPr>
            <w:tcW w:w="7674" w:type="dxa"/>
            <w:tcBorders>
              <w:top w:val="single" w:sz="4" w:space="0" w:color="auto"/>
              <w:left w:val="single" w:sz="4" w:space="0" w:color="auto"/>
              <w:bottom w:val="single" w:sz="4" w:space="0" w:color="auto"/>
            </w:tcBorders>
          </w:tcPr>
          <w:p w14:paraId="1BB75476" w14:textId="77777777" w:rsidR="008742A5" w:rsidRPr="008742A5" w:rsidRDefault="008742A5" w:rsidP="008742A5">
            <w:pPr>
              <w:spacing w:after="0"/>
              <w:rPr>
                <w:rFonts w:ascii="Arial" w:hAnsi="Arial"/>
                <w:sz w:val="18"/>
              </w:rPr>
            </w:pPr>
            <w:r w:rsidRPr="008742A5">
              <w:rPr>
                <w:rFonts w:ascii="Arial" w:eastAsia="Batang" w:hAnsi="Arial"/>
                <w:sz w:val="18"/>
              </w:rPr>
              <w:t xml:space="preserve">INVITE for creating a test </w:t>
            </w:r>
            <w:proofErr w:type="spellStart"/>
            <w:r w:rsidRPr="008742A5">
              <w:rPr>
                <w:rFonts w:ascii="Arial" w:eastAsia="Batang" w:hAnsi="Arial"/>
                <w:sz w:val="18"/>
              </w:rPr>
              <w:t>eCall</w:t>
            </w:r>
            <w:proofErr w:type="spellEnd"/>
            <w:r w:rsidRPr="008742A5">
              <w:rPr>
                <w:rFonts w:ascii="Arial" w:eastAsia="Batang" w:hAnsi="Arial"/>
                <w:sz w:val="18"/>
              </w:rPr>
              <w:t xml:space="preserve"> over IMS session</w:t>
            </w:r>
          </w:p>
        </w:tc>
      </w:tr>
      <w:tr w:rsidR="008742A5" w:rsidRPr="008742A5" w14:paraId="71B0D6E9" w14:textId="77777777" w:rsidTr="006B15B3">
        <w:trPr>
          <w:gridAfter w:val="2"/>
          <w:wAfter w:w="72" w:type="dxa"/>
          <w:cantSplit/>
          <w:jc w:val="center"/>
        </w:trPr>
        <w:tc>
          <w:tcPr>
            <w:tcW w:w="1977" w:type="dxa"/>
            <w:gridSpan w:val="3"/>
            <w:tcBorders>
              <w:top w:val="single" w:sz="4" w:space="0" w:color="auto"/>
              <w:bottom w:val="single" w:sz="4" w:space="0" w:color="auto"/>
              <w:right w:val="single" w:sz="4" w:space="0" w:color="auto"/>
            </w:tcBorders>
          </w:tcPr>
          <w:p w14:paraId="420E93D6" w14:textId="77777777" w:rsidR="008742A5" w:rsidRPr="008742A5" w:rsidRDefault="008742A5" w:rsidP="008742A5">
            <w:pPr>
              <w:spacing w:after="0"/>
              <w:rPr>
                <w:rFonts w:ascii="Arial" w:hAnsi="Arial"/>
                <w:sz w:val="18"/>
              </w:rPr>
            </w:pPr>
            <w:r w:rsidRPr="008742A5">
              <w:rPr>
                <w:rFonts w:ascii="Arial" w:hAnsi="Arial"/>
                <w:sz w:val="18"/>
              </w:rPr>
              <w:t>A26</w:t>
            </w:r>
          </w:p>
        </w:tc>
        <w:tc>
          <w:tcPr>
            <w:tcW w:w="7674" w:type="dxa"/>
            <w:tcBorders>
              <w:top w:val="single" w:sz="4" w:space="0" w:color="auto"/>
              <w:left w:val="single" w:sz="4" w:space="0" w:color="auto"/>
              <w:bottom w:val="single" w:sz="4" w:space="0" w:color="auto"/>
            </w:tcBorders>
          </w:tcPr>
          <w:p w14:paraId="444A4E76" w14:textId="77777777" w:rsidR="008742A5" w:rsidRPr="008742A5" w:rsidRDefault="008742A5" w:rsidP="008742A5">
            <w:pPr>
              <w:spacing w:after="0"/>
              <w:rPr>
                <w:rFonts w:ascii="Arial" w:hAnsi="Arial"/>
                <w:sz w:val="18"/>
                <w:lang w:val="fr-FR"/>
              </w:rPr>
            </w:pPr>
            <w:r w:rsidRPr="008742A5">
              <w:rPr>
                <w:rFonts w:ascii="Arial" w:hAnsi="Arial"/>
                <w:sz w:val="18"/>
                <w:lang w:val="fr-FR"/>
              </w:rPr>
              <w:t xml:space="preserve">UE supports Session </w:t>
            </w:r>
            <w:proofErr w:type="spellStart"/>
            <w:r w:rsidRPr="008742A5">
              <w:rPr>
                <w:rFonts w:ascii="Arial" w:hAnsi="Arial"/>
                <w:sz w:val="18"/>
                <w:lang w:val="fr-FR"/>
              </w:rPr>
              <w:t>Timer</w:t>
            </w:r>
            <w:proofErr w:type="spellEnd"/>
            <w:r w:rsidRPr="008742A5">
              <w:rPr>
                <w:rFonts w:ascii="Arial" w:hAnsi="Arial"/>
                <w:sz w:val="18"/>
                <w:lang w:val="fr-FR"/>
              </w:rPr>
              <w:t xml:space="preserve"> (A.12/57 3GPP TS 34.229-2 [5])</w:t>
            </w:r>
          </w:p>
        </w:tc>
      </w:tr>
      <w:tr w:rsidR="008742A5" w:rsidRPr="008742A5" w14:paraId="70D327C9" w14:textId="77777777" w:rsidTr="006B15B3">
        <w:trPr>
          <w:gridAfter w:val="2"/>
          <w:wAfter w:w="72" w:type="dxa"/>
          <w:cantSplit/>
          <w:jc w:val="center"/>
        </w:trPr>
        <w:tc>
          <w:tcPr>
            <w:tcW w:w="1977" w:type="dxa"/>
            <w:gridSpan w:val="3"/>
            <w:tcBorders>
              <w:top w:val="single" w:sz="4" w:space="0" w:color="auto"/>
              <w:left w:val="single" w:sz="6" w:space="0" w:color="auto"/>
              <w:bottom w:val="single" w:sz="4" w:space="0" w:color="auto"/>
              <w:right w:val="single" w:sz="4" w:space="0" w:color="auto"/>
            </w:tcBorders>
          </w:tcPr>
          <w:p w14:paraId="2831A4E1" w14:textId="77777777" w:rsidR="008742A5" w:rsidRPr="008742A5" w:rsidRDefault="008742A5" w:rsidP="008742A5">
            <w:pPr>
              <w:keepNext/>
              <w:keepLines/>
              <w:overflowPunct w:val="0"/>
              <w:autoSpaceDE w:val="0"/>
              <w:autoSpaceDN w:val="0"/>
              <w:adjustRightInd w:val="0"/>
              <w:spacing w:after="0"/>
              <w:textAlignment w:val="baseline"/>
              <w:rPr>
                <w:rFonts w:ascii="Arial" w:hAnsi="Arial"/>
                <w:sz w:val="18"/>
              </w:rPr>
            </w:pPr>
            <w:r w:rsidRPr="008742A5">
              <w:rPr>
                <w:rFonts w:ascii="Arial" w:hAnsi="Arial"/>
                <w:sz w:val="18"/>
              </w:rPr>
              <w:t>A27</w:t>
            </w:r>
          </w:p>
        </w:tc>
        <w:tc>
          <w:tcPr>
            <w:tcW w:w="7674" w:type="dxa"/>
            <w:tcBorders>
              <w:top w:val="single" w:sz="4" w:space="0" w:color="auto"/>
              <w:left w:val="single" w:sz="4" w:space="0" w:color="auto"/>
              <w:bottom w:val="single" w:sz="4" w:space="0" w:color="auto"/>
              <w:right w:val="single" w:sz="6" w:space="0" w:color="auto"/>
            </w:tcBorders>
          </w:tcPr>
          <w:p w14:paraId="138F0583" w14:textId="77777777" w:rsidR="008742A5" w:rsidRPr="008742A5" w:rsidRDefault="008742A5" w:rsidP="008742A5">
            <w:pPr>
              <w:keepNext/>
              <w:keepLines/>
              <w:overflowPunct w:val="0"/>
              <w:autoSpaceDE w:val="0"/>
              <w:autoSpaceDN w:val="0"/>
              <w:adjustRightInd w:val="0"/>
              <w:spacing w:after="0"/>
              <w:textAlignment w:val="baseline"/>
              <w:rPr>
                <w:rFonts w:ascii="Arial" w:hAnsi="Arial"/>
                <w:sz w:val="18"/>
              </w:rPr>
            </w:pPr>
            <w:r w:rsidRPr="008742A5">
              <w:rPr>
                <w:rFonts w:ascii="Arial" w:hAnsi="Arial"/>
                <w:sz w:val="18"/>
              </w:rPr>
              <w:t>UE uses E-UTRAN access (A.18/1 3GPP TS 34.229-2 [5])</w:t>
            </w:r>
          </w:p>
        </w:tc>
      </w:tr>
      <w:tr w:rsidR="008742A5" w:rsidRPr="008742A5" w14:paraId="77EB568A" w14:textId="77777777" w:rsidTr="006B15B3">
        <w:trPr>
          <w:gridAfter w:val="2"/>
          <w:wAfter w:w="72" w:type="dxa"/>
          <w:cantSplit/>
          <w:jc w:val="center"/>
        </w:trPr>
        <w:tc>
          <w:tcPr>
            <w:tcW w:w="1977" w:type="dxa"/>
            <w:gridSpan w:val="3"/>
            <w:tcBorders>
              <w:top w:val="single" w:sz="4" w:space="0" w:color="auto"/>
              <w:left w:val="single" w:sz="6" w:space="0" w:color="auto"/>
              <w:bottom w:val="single" w:sz="4" w:space="0" w:color="auto"/>
              <w:right w:val="single" w:sz="4" w:space="0" w:color="auto"/>
            </w:tcBorders>
          </w:tcPr>
          <w:p w14:paraId="6FAA48DF" w14:textId="77777777" w:rsidR="008742A5" w:rsidRPr="008742A5" w:rsidRDefault="008742A5" w:rsidP="008742A5">
            <w:pPr>
              <w:keepNext/>
              <w:keepLines/>
              <w:overflowPunct w:val="0"/>
              <w:autoSpaceDE w:val="0"/>
              <w:autoSpaceDN w:val="0"/>
              <w:adjustRightInd w:val="0"/>
              <w:spacing w:after="0"/>
              <w:textAlignment w:val="baseline"/>
              <w:rPr>
                <w:rFonts w:ascii="Arial" w:hAnsi="Arial"/>
                <w:sz w:val="18"/>
              </w:rPr>
            </w:pPr>
            <w:r w:rsidRPr="008742A5">
              <w:rPr>
                <w:rFonts w:ascii="Arial" w:hAnsi="Arial"/>
                <w:sz w:val="18"/>
              </w:rPr>
              <w:t>A28</w:t>
            </w:r>
          </w:p>
        </w:tc>
        <w:tc>
          <w:tcPr>
            <w:tcW w:w="7674" w:type="dxa"/>
            <w:tcBorders>
              <w:top w:val="single" w:sz="4" w:space="0" w:color="auto"/>
              <w:left w:val="single" w:sz="4" w:space="0" w:color="auto"/>
              <w:bottom w:val="single" w:sz="4" w:space="0" w:color="auto"/>
              <w:right w:val="single" w:sz="6" w:space="0" w:color="auto"/>
            </w:tcBorders>
          </w:tcPr>
          <w:p w14:paraId="72BA80C7" w14:textId="77777777" w:rsidR="008742A5" w:rsidRPr="008742A5" w:rsidRDefault="008742A5" w:rsidP="008742A5">
            <w:pPr>
              <w:keepNext/>
              <w:keepLines/>
              <w:overflowPunct w:val="0"/>
              <w:autoSpaceDE w:val="0"/>
              <w:autoSpaceDN w:val="0"/>
              <w:adjustRightInd w:val="0"/>
              <w:spacing w:after="0"/>
              <w:textAlignment w:val="baseline"/>
              <w:rPr>
                <w:rFonts w:ascii="Arial" w:hAnsi="Arial"/>
                <w:sz w:val="18"/>
              </w:rPr>
            </w:pPr>
            <w:r w:rsidRPr="008742A5">
              <w:rPr>
                <w:rFonts w:ascii="Arial" w:hAnsi="Arial"/>
                <w:sz w:val="18"/>
              </w:rPr>
              <w:t>UE uses NR access (A.18/5 3GPP TS 34.229-2 [5])</w:t>
            </w:r>
          </w:p>
        </w:tc>
      </w:tr>
      <w:tr w:rsidR="008742A5" w:rsidRPr="00CD643D" w14:paraId="194844CB" w14:textId="5AADF234" w:rsidTr="006B15B3">
        <w:trPr>
          <w:gridBefore w:val="1"/>
          <w:gridAfter w:val="1"/>
          <w:wBefore w:w="36" w:type="dxa"/>
          <w:wAfter w:w="36" w:type="dxa"/>
          <w:cantSplit/>
          <w:jc w:val="center"/>
        </w:trPr>
        <w:tc>
          <w:tcPr>
            <w:tcW w:w="1941" w:type="dxa"/>
            <w:gridSpan w:val="2"/>
            <w:tcBorders>
              <w:top w:val="single" w:sz="4" w:space="0" w:color="auto"/>
              <w:left w:val="single" w:sz="6" w:space="0" w:color="auto"/>
              <w:bottom w:val="single" w:sz="4" w:space="0" w:color="auto"/>
              <w:right w:val="single" w:sz="4" w:space="0" w:color="auto"/>
            </w:tcBorders>
          </w:tcPr>
          <w:p w14:paraId="1A63DCE7" w14:textId="50E5C588" w:rsidR="008742A5" w:rsidRPr="006B15B3" w:rsidRDefault="008742A5" w:rsidP="008742A5">
            <w:pPr>
              <w:overflowPunct w:val="0"/>
              <w:autoSpaceDE w:val="0"/>
              <w:autoSpaceDN w:val="0"/>
              <w:adjustRightInd w:val="0"/>
              <w:spacing w:after="0"/>
              <w:textAlignment w:val="baseline"/>
              <w:rPr>
                <w:rFonts w:ascii="Arial" w:hAnsi="Arial"/>
                <w:sz w:val="18"/>
                <w:lang w:eastAsia="en-GB"/>
              </w:rPr>
            </w:pPr>
            <w:r w:rsidRPr="006B15B3">
              <w:rPr>
                <w:rFonts w:ascii="Arial" w:hAnsi="Arial"/>
                <w:sz w:val="18"/>
                <w:lang w:eastAsia="en-GB"/>
              </w:rPr>
              <w:t>A29</w:t>
            </w:r>
          </w:p>
        </w:tc>
        <w:tc>
          <w:tcPr>
            <w:tcW w:w="7710" w:type="dxa"/>
            <w:gridSpan w:val="2"/>
            <w:tcBorders>
              <w:top w:val="single" w:sz="4" w:space="0" w:color="auto"/>
              <w:left w:val="single" w:sz="4" w:space="0" w:color="auto"/>
              <w:bottom w:val="single" w:sz="4" w:space="0" w:color="auto"/>
              <w:right w:val="single" w:sz="6" w:space="0" w:color="auto"/>
            </w:tcBorders>
          </w:tcPr>
          <w:p w14:paraId="041E4BA2" w14:textId="568AA170" w:rsidR="008742A5" w:rsidRPr="006B15B3" w:rsidRDefault="006B15B3" w:rsidP="008742A5">
            <w:pPr>
              <w:overflowPunct w:val="0"/>
              <w:autoSpaceDE w:val="0"/>
              <w:autoSpaceDN w:val="0"/>
              <w:adjustRightInd w:val="0"/>
              <w:spacing w:after="0"/>
              <w:textAlignment w:val="baseline"/>
              <w:rPr>
                <w:rFonts w:ascii="Arial" w:hAnsi="Arial"/>
                <w:sz w:val="18"/>
                <w:lang w:eastAsia="en-GB"/>
              </w:rPr>
            </w:pPr>
            <w:ins w:id="15" w:author="Ericsson" w:date="2024-11-19T00:52:00Z">
              <w:r w:rsidRPr="006B15B3">
                <w:rPr>
                  <w:rFonts w:ascii="Arial" w:hAnsi="Arial"/>
                  <w:sz w:val="18"/>
                  <w:highlight w:val="green"/>
                  <w:lang w:eastAsia="en-GB"/>
                </w:rPr>
                <w:t>Void</w:t>
              </w:r>
            </w:ins>
            <w:del w:id="16" w:author="Ericsson" w:date="2024-11-19T00:52:00Z">
              <w:r w:rsidR="008742A5" w:rsidRPr="006B15B3" w:rsidDel="006B15B3">
                <w:rPr>
                  <w:rFonts w:ascii="Arial" w:hAnsi="Arial"/>
                  <w:sz w:val="18"/>
                  <w:highlight w:val="yellow"/>
                  <w:lang w:eastAsia="en-GB"/>
                </w:rPr>
                <w:delText>UE includes mmtel ICSI value as per NG.114 V1.0 [157] (A.22/1 3GPP TS 34.229-2 [5])</w:delText>
              </w:r>
            </w:del>
          </w:p>
        </w:tc>
      </w:tr>
      <w:tr w:rsidR="008742A5" w:rsidRPr="00CD643D" w14:paraId="6A37E943" w14:textId="420A9D03" w:rsidTr="006B15B3">
        <w:trPr>
          <w:gridBefore w:val="1"/>
          <w:gridAfter w:val="1"/>
          <w:wBefore w:w="36" w:type="dxa"/>
          <w:wAfter w:w="36" w:type="dxa"/>
          <w:cantSplit/>
          <w:jc w:val="center"/>
        </w:trPr>
        <w:tc>
          <w:tcPr>
            <w:tcW w:w="1941" w:type="dxa"/>
            <w:gridSpan w:val="2"/>
            <w:tcBorders>
              <w:top w:val="single" w:sz="4" w:space="0" w:color="auto"/>
              <w:left w:val="single" w:sz="6" w:space="0" w:color="auto"/>
              <w:bottom w:val="single" w:sz="4" w:space="0" w:color="auto"/>
              <w:right w:val="single" w:sz="4" w:space="0" w:color="auto"/>
            </w:tcBorders>
          </w:tcPr>
          <w:p w14:paraId="0483E968" w14:textId="30A771CD" w:rsidR="008742A5" w:rsidRPr="006B15B3" w:rsidRDefault="008742A5" w:rsidP="008742A5">
            <w:pPr>
              <w:overflowPunct w:val="0"/>
              <w:autoSpaceDE w:val="0"/>
              <w:autoSpaceDN w:val="0"/>
              <w:adjustRightInd w:val="0"/>
              <w:spacing w:after="0"/>
              <w:textAlignment w:val="baseline"/>
              <w:rPr>
                <w:rFonts w:ascii="Arial" w:hAnsi="Arial"/>
                <w:sz w:val="18"/>
                <w:lang w:eastAsia="en-GB"/>
              </w:rPr>
            </w:pPr>
            <w:r w:rsidRPr="006B15B3">
              <w:rPr>
                <w:rFonts w:ascii="Arial" w:hAnsi="Arial"/>
                <w:sz w:val="18"/>
                <w:lang w:eastAsia="en-GB"/>
              </w:rPr>
              <w:t>A30</w:t>
            </w:r>
          </w:p>
        </w:tc>
        <w:tc>
          <w:tcPr>
            <w:tcW w:w="7710" w:type="dxa"/>
            <w:gridSpan w:val="2"/>
            <w:tcBorders>
              <w:top w:val="single" w:sz="4" w:space="0" w:color="auto"/>
              <w:left w:val="single" w:sz="4" w:space="0" w:color="auto"/>
              <w:bottom w:val="single" w:sz="4" w:space="0" w:color="auto"/>
              <w:right w:val="single" w:sz="6" w:space="0" w:color="auto"/>
            </w:tcBorders>
          </w:tcPr>
          <w:p w14:paraId="539DDD19" w14:textId="34C0E714" w:rsidR="008742A5" w:rsidRPr="006B15B3" w:rsidRDefault="006B15B3" w:rsidP="008742A5">
            <w:pPr>
              <w:overflowPunct w:val="0"/>
              <w:autoSpaceDE w:val="0"/>
              <w:autoSpaceDN w:val="0"/>
              <w:adjustRightInd w:val="0"/>
              <w:spacing w:after="0"/>
              <w:textAlignment w:val="baseline"/>
              <w:rPr>
                <w:rFonts w:ascii="Arial" w:hAnsi="Arial"/>
                <w:sz w:val="18"/>
                <w:lang w:eastAsia="en-GB"/>
              </w:rPr>
            </w:pPr>
            <w:ins w:id="17" w:author="Ericsson" w:date="2024-11-19T00:52:00Z">
              <w:r w:rsidRPr="006B15B3">
                <w:rPr>
                  <w:rFonts w:ascii="Arial" w:hAnsi="Arial"/>
                  <w:sz w:val="18"/>
                  <w:highlight w:val="green"/>
                  <w:lang w:eastAsia="en-GB"/>
                </w:rPr>
                <w:t>Void</w:t>
              </w:r>
            </w:ins>
            <w:del w:id="18" w:author="Ericsson" w:date="2024-11-19T00:52:00Z">
              <w:r w:rsidR="008742A5" w:rsidRPr="006B15B3" w:rsidDel="006B15B3">
                <w:rPr>
                  <w:rFonts w:ascii="Arial" w:hAnsi="Arial"/>
                  <w:sz w:val="18"/>
                  <w:highlight w:val="yellow"/>
                  <w:lang w:eastAsia="en-GB"/>
                </w:rPr>
                <w:delText>UE includes audio feature tag as per NG.114 V1.0 [157] (A.22/2 3GPP TS 34.229-2 [5])</w:delText>
              </w:r>
            </w:del>
          </w:p>
        </w:tc>
      </w:tr>
      <w:tr w:rsidR="008742A5" w:rsidRPr="00CD643D" w14:paraId="1A7FB928" w14:textId="6F6BB097" w:rsidTr="006B15B3">
        <w:trPr>
          <w:gridBefore w:val="1"/>
          <w:gridAfter w:val="1"/>
          <w:wBefore w:w="36" w:type="dxa"/>
          <w:wAfter w:w="36" w:type="dxa"/>
          <w:cantSplit/>
          <w:jc w:val="center"/>
        </w:trPr>
        <w:tc>
          <w:tcPr>
            <w:tcW w:w="1941" w:type="dxa"/>
            <w:gridSpan w:val="2"/>
            <w:tcBorders>
              <w:top w:val="single" w:sz="4" w:space="0" w:color="auto"/>
              <w:left w:val="single" w:sz="6" w:space="0" w:color="auto"/>
              <w:bottom w:val="single" w:sz="4" w:space="0" w:color="auto"/>
              <w:right w:val="single" w:sz="4" w:space="0" w:color="auto"/>
            </w:tcBorders>
          </w:tcPr>
          <w:p w14:paraId="7DFC9FBB" w14:textId="39B6D237" w:rsidR="008742A5" w:rsidRPr="006B15B3" w:rsidRDefault="008742A5" w:rsidP="008742A5">
            <w:pPr>
              <w:overflowPunct w:val="0"/>
              <w:autoSpaceDE w:val="0"/>
              <w:autoSpaceDN w:val="0"/>
              <w:adjustRightInd w:val="0"/>
              <w:spacing w:after="0"/>
              <w:textAlignment w:val="baseline"/>
              <w:rPr>
                <w:rFonts w:ascii="Arial" w:hAnsi="Arial"/>
                <w:sz w:val="18"/>
                <w:lang w:eastAsia="en-GB"/>
              </w:rPr>
            </w:pPr>
            <w:r w:rsidRPr="006B15B3">
              <w:rPr>
                <w:rFonts w:ascii="Arial" w:hAnsi="Arial"/>
                <w:sz w:val="18"/>
                <w:lang w:eastAsia="en-GB"/>
              </w:rPr>
              <w:t>A31</w:t>
            </w:r>
          </w:p>
        </w:tc>
        <w:tc>
          <w:tcPr>
            <w:tcW w:w="7710" w:type="dxa"/>
            <w:gridSpan w:val="2"/>
            <w:tcBorders>
              <w:top w:val="single" w:sz="4" w:space="0" w:color="auto"/>
              <w:left w:val="single" w:sz="4" w:space="0" w:color="auto"/>
              <w:bottom w:val="single" w:sz="4" w:space="0" w:color="auto"/>
              <w:right w:val="single" w:sz="6" w:space="0" w:color="auto"/>
            </w:tcBorders>
          </w:tcPr>
          <w:p w14:paraId="5F88B474" w14:textId="12E8A809" w:rsidR="008742A5" w:rsidRPr="006B15B3" w:rsidRDefault="006B15B3" w:rsidP="008742A5">
            <w:pPr>
              <w:overflowPunct w:val="0"/>
              <w:autoSpaceDE w:val="0"/>
              <w:autoSpaceDN w:val="0"/>
              <w:adjustRightInd w:val="0"/>
              <w:spacing w:after="0"/>
              <w:textAlignment w:val="baseline"/>
              <w:rPr>
                <w:rFonts w:ascii="Arial" w:hAnsi="Arial"/>
                <w:sz w:val="18"/>
                <w:lang w:eastAsia="en-GB"/>
              </w:rPr>
            </w:pPr>
            <w:ins w:id="19" w:author="Ericsson" w:date="2024-11-19T00:52:00Z">
              <w:r w:rsidRPr="006B15B3">
                <w:rPr>
                  <w:rFonts w:ascii="Arial" w:hAnsi="Arial"/>
                  <w:sz w:val="18"/>
                  <w:highlight w:val="green"/>
                  <w:lang w:eastAsia="en-GB"/>
                </w:rPr>
                <w:t>Void</w:t>
              </w:r>
            </w:ins>
            <w:del w:id="20" w:author="Ericsson" w:date="2024-11-19T00:52:00Z">
              <w:r w:rsidR="008742A5" w:rsidRPr="006B15B3" w:rsidDel="006B15B3">
                <w:rPr>
                  <w:rFonts w:ascii="Arial" w:hAnsi="Arial"/>
                  <w:sz w:val="18"/>
                  <w:highlight w:val="yellow"/>
                  <w:lang w:eastAsia="en-GB"/>
                </w:rPr>
                <w:delText>UE includes video feature tag as per NG.114 V1.0 [157] (A.22/3 3GPP TS 34.229-2 [5])</w:delText>
              </w:r>
            </w:del>
          </w:p>
        </w:tc>
      </w:tr>
      <w:tr w:rsidR="008742A5" w:rsidRPr="008742A5" w14:paraId="03B1B7A3" w14:textId="77777777" w:rsidTr="006B15B3">
        <w:trPr>
          <w:gridBefore w:val="2"/>
          <w:wBefore w:w="72" w:type="dxa"/>
          <w:cantSplit/>
          <w:jc w:val="center"/>
        </w:trPr>
        <w:tc>
          <w:tcPr>
            <w:tcW w:w="1905" w:type="dxa"/>
            <w:tcBorders>
              <w:top w:val="single" w:sz="4" w:space="0" w:color="auto"/>
              <w:left w:val="single" w:sz="6" w:space="0" w:color="auto"/>
              <w:bottom w:val="single" w:sz="4" w:space="0" w:color="auto"/>
              <w:right w:val="single" w:sz="4" w:space="0" w:color="auto"/>
            </w:tcBorders>
          </w:tcPr>
          <w:p w14:paraId="30EF0667" w14:textId="77777777" w:rsidR="008742A5" w:rsidRPr="008742A5" w:rsidRDefault="008742A5" w:rsidP="008742A5">
            <w:pPr>
              <w:overflowPunct w:val="0"/>
              <w:autoSpaceDE w:val="0"/>
              <w:autoSpaceDN w:val="0"/>
              <w:adjustRightInd w:val="0"/>
              <w:spacing w:after="0"/>
              <w:textAlignment w:val="baseline"/>
              <w:rPr>
                <w:rFonts w:ascii="Arial" w:hAnsi="Arial"/>
                <w:sz w:val="18"/>
                <w:lang w:eastAsia="en-GB"/>
              </w:rPr>
            </w:pPr>
            <w:r w:rsidRPr="008742A5">
              <w:rPr>
                <w:rFonts w:ascii="Arial" w:hAnsi="Arial"/>
                <w:sz w:val="18"/>
                <w:lang w:eastAsia="en-GB"/>
              </w:rPr>
              <w:t>A32</w:t>
            </w:r>
          </w:p>
        </w:tc>
        <w:tc>
          <w:tcPr>
            <w:tcW w:w="7746" w:type="dxa"/>
            <w:gridSpan w:val="3"/>
            <w:tcBorders>
              <w:top w:val="single" w:sz="4" w:space="0" w:color="auto"/>
              <w:left w:val="single" w:sz="4" w:space="0" w:color="auto"/>
              <w:bottom w:val="single" w:sz="4" w:space="0" w:color="auto"/>
              <w:right w:val="single" w:sz="6" w:space="0" w:color="auto"/>
            </w:tcBorders>
          </w:tcPr>
          <w:p w14:paraId="5CD57336" w14:textId="77777777" w:rsidR="008742A5" w:rsidRPr="008742A5" w:rsidRDefault="008742A5" w:rsidP="008742A5">
            <w:pPr>
              <w:overflowPunct w:val="0"/>
              <w:autoSpaceDE w:val="0"/>
              <w:autoSpaceDN w:val="0"/>
              <w:adjustRightInd w:val="0"/>
              <w:spacing w:after="0"/>
              <w:textAlignment w:val="baseline"/>
              <w:rPr>
                <w:rFonts w:ascii="Arial" w:hAnsi="Arial"/>
                <w:sz w:val="18"/>
                <w:lang w:eastAsia="en-GB"/>
              </w:rPr>
            </w:pPr>
            <w:r w:rsidRPr="008742A5">
              <w:rPr>
                <w:rFonts w:ascii="Arial" w:hAnsi="Arial"/>
                <w:sz w:val="18"/>
                <w:lang w:eastAsia="en-GB"/>
              </w:rPr>
              <w:t>re-INVITE within a dialog for purposes other than session modification</w:t>
            </w:r>
          </w:p>
        </w:tc>
      </w:tr>
    </w:tbl>
    <w:p w14:paraId="6647CAC4" w14:textId="77777777" w:rsidR="00C05721" w:rsidRDefault="00C05721" w:rsidP="00C05721"/>
    <w:p w14:paraId="4E4D376B" w14:textId="289E75BA" w:rsidR="001925AB" w:rsidRDefault="001925AB" w:rsidP="001925A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96B0B"/>
    <w:rsid w:val="000A6394"/>
    <w:rsid w:val="000B01CF"/>
    <w:rsid w:val="000B7FED"/>
    <w:rsid w:val="000C038A"/>
    <w:rsid w:val="000C6598"/>
    <w:rsid w:val="000D44B3"/>
    <w:rsid w:val="00101A08"/>
    <w:rsid w:val="00114F57"/>
    <w:rsid w:val="00145D43"/>
    <w:rsid w:val="0016733A"/>
    <w:rsid w:val="00167490"/>
    <w:rsid w:val="00167C4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E472E"/>
    <w:rsid w:val="002E4B93"/>
    <w:rsid w:val="002F49AE"/>
    <w:rsid w:val="00305409"/>
    <w:rsid w:val="00306F60"/>
    <w:rsid w:val="003609EF"/>
    <w:rsid w:val="0036231A"/>
    <w:rsid w:val="00374DD4"/>
    <w:rsid w:val="003A030F"/>
    <w:rsid w:val="003B6118"/>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261BA"/>
    <w:rsid w:val="00653DE4"/>
    <w:rsid w:val="00665C47"/>
    <w:rsid w:val="00695808"/>
    <w:rsid w:val="006B15B3"/>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742A5"/>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91B88"/>
    <w:rsid w:val="009A3505"/>
    <w:rsid w:val="009A5753"/>
    <w:rsid w:val="009A579D"/>
    <w:rsid w:val="009A5E82"/>
    <w:rsid w:val="009A70B0"/>
    <w:rsid w:val="009E3297"/>
    <w:rsid w:val="009F734F"/>
    <w:rsid w:val="00A10A38"/>
    <w:rsid w:val="00A246B6"/>
    <w:rsid w:val="00A31402"/>
    <w:rsid w:val="00A37053"/>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3B86"/>
    <w:rsid w:val="00C506C3"/>
    <w:rsid w:val="00C57215"/>
    <w:rsid w:val="00C66BA2"/>
    <w:rsid w:val="00C73F8C"/>
    <w:rsid w:val="00C7590E"/>
    <w:rsid w:val="00C768D3"/>
    <w:rsid w:val="00C870F6"/>
    <w:rsid w:val="00C95985"/>
    <w:rsid w:val="00CA393B"/>
    <w:rsid w:val="00CC5026"/>
    <w:rsid w:val="00CC68D0"/>
    <w:rsid w:val="00CD643D"/>
    <w:rsid w:val="00CD751D"/>
    <w:rsid w:val="00CF2059"/>
    <w:rsid w:val="00D02655"/>
    <w:rsid w:val="00D03F9A"/>
    <w:rsid w:val="00D06D51"/>
    <w:rsid w:val="00D24991"/>
    <w:rsid w:val="00D50255"/>
    <w:rsid w:val="00D66520"/>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E7D7C"/>
    <w:rsid w:val="00EF6850"/>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707</TotalTime>
  <Pages>8</Pages>
  <Words>2328</Words>
  <Characters>13518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84</cp:revision>
  <cp:lastPrinted>1899-12-31T23:00:00Z</cp:lastPrinted>
  <dcterms:created xsi:type="dcterms:W3CDTF">2020-02-03T08:32:00Z</dcterms:created>
  <dcterms:modified xsi:type="dcterms:W3CDTF">2024-11-18T23:54:00Z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